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4C7" w:rsidRPr="00BF1079" w:rsidRDefault="005204C7" w:rsidP="005204C7">
      <w:pPr>
        <w:pStyle w:val="NW"/>
        <w:rPr>
          <w:rFonts w:ascii="Arial" w:hAnsi="Arial" w:cs="Arial"/>
          <w:b/>
          <w:bCs/>
          <w:sz w:val="24"/>
          <w:szCs w:val="24"/>
        </w:rPr>
      </w:pPr>
      <w:bookmarkStart w:id="0" w:name="DocumentFor"/>
      <w:bookmarkStart w:id="1" w:name="Title"/>
      <w:bookmarkStart w:id="2" w:name="OLE_LINK2"/>
      <w:bookmarkStart w:id="3" w:name="_Hlk497909361"/>
      <w:bookmarkEnd w:id="0"/>
      <w:bookmarkEnd w:id="1"/>
      <w:r w:rsidRPr="00BF1079">
        <w:rPr>
          <w:rFonts w:ascii="Arial" w:hAnsi="Arial" w:cs="Arial"/>
          <w:b/>
          <w:sz w:val="24"/>
          <w:szCs w:val="24"/>
        </w:rPr>
        <w:t xml:space="preserve">3GPP TSG-RAN WG4 Meeting # 98-bis-e </w:t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="00505874" w:rsidRPr="00415FC7">
        <w:rPr>
          <w:rFonts w:ascii="Arial" w:hAnsi="Arial" w:cs="Arial"/>
          <w:b/>
          <w:sz w:val="24"/>
          <w:szCs w:val="24"/>
        </w:rPr>
        <w:t>R4-2105245</w:t>
      </w:r>
    </w:p>
    <w:p w:rsidR="005204C7" w:rsidRPr="005204C7" w:rsidRDefault="005204C7" w:rsidP="005204C7">
      <w:pPr>
        <w:pStyle w:val="NW"/>
        <w:rPr>
          <w:rFonts w:ascii="Arial" w:hAnsi="Arial" w:cs="Arial"/>
          <w:b/>
          <w:sz w:val="24"/>
          <w:szCs w:val="24"/>
          <w:lang w:eastAsia="zh-CN"/>
        </w:rPr>
      </w:pPr>
      <w:r w:rsidRPr="005204C7">
        <w:rPr>
          <w:rFonts w:ascii="Arial" w:hAnsi="Arial" w:cs="Arial"/>
          <w:b/>
          <w:sz w:val="24"/>
          <w:szCs w:val="24"/>
          <w:lang w:eastAsia="zh-CN"/>
        </w:rPr>
        <w:t>Electronic Meeting, 12</w:t>
      </w:r>
      <w:r w:rsidRPr="005204C7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04C7">
        <w:rPr>
          <w:rFonts w:ascii="Arial" w:hAnsi="Arial" w:cs="Arial"/>
          <w:b/>
          <w:sz w:val="24"/>
          <w:szCs w:val="24"/>
          <w:lang w:eastAsia="zh-CN"/>
        </w:rPr>
        <w:t xml:space="preserve"> – 20</w:t>
      </w:r>
      <w:r w:rsidRPr="005204C7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04C7">
        <w:rPr>
          <w:rFonts w:ascii="Arial" w:hAnsi="Arial" w:cs="Arial"/>
          <w:b/>
          <w:sz w:val="24"/>
          <w:szCs w:val="24"/>
          <w:lang w:eastAsia="zh-CN"/>
        </w:rPr>
        <w:t xml:space="preserve"> April 2021 </w:t>
      </w:r>
    </w:p>
    <w:bookmarkEnd w:id="2"/>
    <w:bookmarkEnd w:id="3"/>
    <w:p w:rsidR="009D6E13" w:rsidRDefault="009D6E13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6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9D6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6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9D6E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6E13" w:rsidRDefault="0098075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30C2B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9D6E13" w:rsidRDefault="00530C2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6E13" w:rsidRDefault="0098075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530C2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6E13" w:rsidRDefault="00980753" w:rsidP="006C3E1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30C2B">
              <w:rPr>
                <w:b/>
                <w:sz w:val="28"/>
              </w:rPr>
              <w:t>1</w:t>
            </w:r>
            <w:r w:rsidR="00530C2B">
              <w:rPr>
                <w:rFonts w:eastAsia="SimSun" w:hint="eastAsia"/>
                <w:b/>
                <w:sz w:val="28"/>
                <w:lang w:val="en-US" w:eastAsia="zh-CN"/>
              </w:rPr>
              <w:t>7.</w:t>
            </w:r>
            <w:r w:rsidR="006C3E17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530C2B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</w:pPr>
          </w:p>
        </w:tc>
      </w:tr>
      <w:tr w:rsidR="009D6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</w:pPr>
          </w:p>
        </w:tc>
      </w:tr>
      <w:tr w:rsidR="009D6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6E13">
        <w:tc>
          <w:tcPr>
            <w:tcW w:w="9641" w:type="dxa"/>
            <w:gridSpan w:val="9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6E13" w:rsidRDefault="009D6E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6E13">
        <w:tc>
          <w:tcPr>
            <w:tcW w:w="2835" w:type="dxa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D6E13" w:rsidRDefault="009D6E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6E13">
        <w:tc>
          <w:tcPr>
            <w:tcW w:w="9640" w:type="dxa"/>
            <w:gridSpan w:val="11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342E8" w:rsidP="009342E8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Draft</w:t>
            </w:r>
            <w:r w:rsidR="00530C2B">
              <w:rPr>
                <w:rFonts w:eastAsia="SimSun" w:hint="eastAsia"/>
                <w:lang w:val="en-US" w:eastAsia="zh-CN"/>
              </w:rPr>
              <w:t xml:space="preserve">CR </w:t>
            </w:r>
            <w:r>
              <w:rPr>
                <w:rFonts w:eastAsia="SimSun"/>
                <w:lang w:val="en-US" w:eastAsia="zh-CN"/>
              </w:rPr>
              <w:t xml:space="preserve">for </w:t>
            </w:r>
            <w:r w:rsidR="00530C2B">
              <w:rPr>
                <w:rFonts w:eastAsia="SimSun" w:hint="eastAsia"/>
                <w:lang w:val="en-US" w:eastAsia="zh-CN"/>
              </w:rPr>
              <w:t>NR inter band CA DC combinations for 2DL with up to 2 bands UL</w:t>
            </w: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13" w:rsidRDefault="009342E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Verizon</w:t>
            </w: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13" w:rsidRDefault="00AA12B2">
            <w:pPr>
              <w:pStyle w:val="CRCoverPage"/>
              <w:spacing w:after="0"/>
              <w:ind w:left="100"/>
            </w:pPr>
            <w:fldSimple w:instr=" DOCPROPERTY  SourceIfTsg  \* MERGEFORMAT ">
              <w:r w:rsidR="00530C2B">
                <w:t>R4</w:t>
              </w:r>
            </w:fldSimple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6E13" w:rsidRDefault="00530C2B" w:rsidP="007A239C">
            <w:pPr>
              <w:pStyle w:val="CRCoverPage"/>
              <w:spacing w:after="0"/>
              <w:ind w:left="100"/>
              <w:rPr>
                <w:rFonts w:eastAsia="Arial"/>
                <w:lang w:val="en-US" w:eastAsia="zh-CN"/>
              </w:rPr>
            </w:pPr>
            <w:r>
              <w:rPr>
                <w:rFonts w:eastAsia="SimSun" w:cs="Arial"/>
                <w:lang w:val="en-US" w:eastAsia="ja-JP"/>
              </w:rPr>
              <w:t>NR_CADC_R17_2BDL_xBUL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9D6E13" w:rsidRDefault="009D6E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13" w:rsidRDefault="00AA12B2" w:rsidP="009342E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530C2B">
                <w:t>20</w:t>
              </w:r>
              <w:r w:rsidR="00530C2B">
                <w:rPr>
                  <w:rFonts w:eastAsia="SimSun" w:hint="eastAsia"/>
                  <w:lang w:val="en-US" w:eastAsia="zh-CN"/>
                </w:rPr>
                <w:t>21</w:t>
              </w:r>
              <w:r w:rsidR="00530C2B">
                <w:t>-</w:t>
              </w:r>
              <w:r w:rsidR="00530C2B">
                <w:rPr>
                  <w:rFonts w:eastAsia="SimSun" w:hint="eastAsia"/>
                  <w:lang w:val="en-US" w:eastAsia="zh-CN"/>
                </w:rPr>
                <w:t>0</w:t>
              </w:r>
              <w:r w:rsidR="009342E8">
                <w:rPr>
                  <w:rFonts w:eastAsia="SimSun"/>
                  <w:lang w:val="en-US" w:eastAsia="zh-CN"/>
                </w:rPr>
                <w:t>4</w:t>
              </w:r>
              <w:r w:rsidR="00530C2B">
                <w:t>-</w:t>
              </w:r>
            </w:fldSimple>
            <w:r w:rsidR="009342E8">
              <w:t>12</w:t>
            </w: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9D6E13" w:rsidRDefault="009D6E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13" w:rsidRDefault="00AA12B2">
            <w:pPr>
              <w:pStyle w:val="CRCoverPage"/>
              <w:spacing w:after="0"/>
              <w:ind w:left="100"/>
            </w:pPr>
            <w:fldSimple w:instr=" DOCPROPERTY  Release  \* MERGEFORMAT ">
              <w:r w:rsidR="00530C2B">
                <w:t>Rel-1</w:t>
              </w:r>
              <w:r w:rsidR="00530C2B">
                <w:rPr>
                  <w:rFonts w:eastAsia="SimSun" w:hint="eastAsia"/>
                  <w:lang w:val="en-US" w:eastAsia="zh-CN"/>
                </w:rPr>
                <w:t>7</w:t>
              </w:r>
            </w:fldSimple>
          </w:p>
        </w:tc>
      </w:tr>
      <w:tr w:rsidR="009D6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6E13" w:rsidRDefault="00530C2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D6E13">
        <w:tc>
          <w:tcPr>
            <w:tcW w:w="1843" w:type="dxa"/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530C2B" w:rsidP="00D3784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Comple</w:t>
            </w:r>
            <w:r w:rsidR="00D3784F">
              <w:rPr>
                <w:rFonts w:cs="Arial"/>
                <w:lang w:val="en-US" w:eastAsia="zh-CN"/>
              </w:rPr>
              <w:t>ment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D3784F">
              <w:rPr>
                <w:rFonts w:cs="Arial"/>
                <w:lang w:val="en-US" w:eastAsia="zh-CN"/>
              </w:rPr>
              <w:t xml:space="preserve">of Rel-17 </w:t>
            </w:r>
            <w:r w:rsidR="001A5E91">
              <w:rPr>
                <w:rFonts w:cs="Arial"/>
                <w:lang w:val="en-US" w:eastAsia="zh-CN"/>
              </w:rPr>
              <w:t xml:space="preserve">FR1 </w:t>
            </w:r>
            <w:r>
              <w:rPr>
                <w:rFonts w:cs="Arial"/>
                <w:lang w:val="en-US" w:eastAsia="zh-CN"/>
              </w:rPr>
              <w:t>inter-band CA combinations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6E13" w:rsidRDefault="0098366F" w:rsidP="00EC59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Introduce </w:t>
            </w:r>
            <w:r w:rsidR="000D0F0A">
              <w:rPr>
                <w:rFonts w:cs="Arial"/>
                <w:lang w:val="en-US" w:eastAsia="zh-CN"/>
              </w:rPr>
              <w:t xml:space="preserve">following </w:t>
            </w:r>
            <w:r>
              <w:rPr>
                <w:rFonts w:cs="Arial"/>
                <w:lang w:val="en-US" w:eastAsia="zh-CN"/>
              </w:rPr>
              <w:t xml:space="preserve">NR </w:t>
            </w:r>
            <w:r w:rsidR="00530C2B">
              <w:rPr>
                <w:rFonts w:cs="Arial"/>
                <w:lang w:val="en-US" w:eastAsia="zh-CN"/>
              </w:rPr>
              <w:t xml:space="preserve">inter-band </w:t>
            </w:r>
            <w:r w:rsidR="00CC1017">
              <w:t xml:space="preserve">CA configuration </w:t>
            </w:r>
            <w:r w:rsidR="00782EB8">
              <w:t xml:space="preserve">in </w:t>
            </w:r>
            <w:r w:rsidR="00782EB8">
              <w:rPr>
                <w:bCs/>
              </w:rPr>
              <w:t xml:space="preserve">Table 5.5A.3.1-1 in </w:t>
            </w:r>
            <w:r w:rsidR="000D0F0A">
              <w:t>TS 38.101-1</w:t>
            </w:r>
            <w:r w:rsidR="00782EB8">
              <w:t xml:space="preserve"> </w:t>
            </w:r>
          </w:p>
          <w:p w:rsidR="00EC59C9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CA_n2(2A)-n77A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CA_n5(2A)-n77A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CA_n66B-n77A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CA_n66B-n77C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CA_n2(2A)-n77C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 w:rsidRPr="00625D04">
              <w:rPr>
                <w:rFonts w:cs="Arial"/>
                <w:lang w:val="en-US" w:eastAsia="zh-CN"/>
              </w:rPr>
              <w:t>(2A)-n77C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</w:t>
            </w:r>
            <w:r>
              <w:rPr>
                <w:rFonts w:cs="Arial"/>
                <w:lang w:val="en-US" w:eastAsia="zh-CN"/>
              </w:rPr>
              <w:t>66</w:t>
            </w:r>
            <w:r w:rsidRPr="00625D04">
              <w:rPr>
                <w:rFonts w:cs="Arial"/>
                <w:lang w:val="en-US" w:eastAsia="zh-CN"/>
              </w:rPr>
              <w:t>(2A)-n77C</w:t>
            </w:r>
          </w:p>
          <w:p w:rsidR="00CC1017" w:rsidRDefault="00CC1017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425693" w:rsidRDefault="00425693" w:rsidP="004256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Create the BCS 0 for the following inter-band n66 CA </w:t>
            </w:r>
            <w:r>
              <w:t xml:space="preserve">in </w:t>
            </w:r>
            <w:r>
              <w:rPr>
                <w:bCs/>
              </w:rPr>
              <w:t>Table 5.5A.3.1-1</w:t>
            </w:r>
          </w:p>
          <w:p w:rsidR="00425693" w:rsidRDefault="00425693" w:rsidP="00C932C1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sv-SE" w:eastAsia="ja-JP"/>
              </w:rPr>
            </w:pPr>
            <w:r w:rsidRPr="004760D1">
              <w:rPr>
                <w:lang w:eastAsia="zh-CN"/>
              </w:rPr>
              <w:t>CA</w:t>
            </w:r>
            <w:r w:rsidRPr="004760D1">
              <w:t>_</w:t>
            </w:r>
            <w:r w:rsidRPr="004760D1">
              <w:rPr>
                <w:lang w:val="en-US" w:eastAsia="zh-CN"/>
              </w:rPr>
              <w:t>n2</w:t>
            </w:r>
            <w:r w:rsidRPr="004760D1">
              <w:rPr>
                <w:lang w:val="sv-SE" w:eastAsia="ja-JP"/>
              </w:rPr>
              <w:t>A-</w:t>
            </w:r>
            <w:r w:rsidRPr="004760D1">
              <w:rPr>
                <w:lang w:val="en-US" w:eastAsia="zh-CN"/>
              </w:rPr>
              <w:t>n66</w:t>
            </w:r>
            <w:r w:rsidRPr="004760D1">
              <w:rPr>
                <w:lang w:val="sv-SE" w:eastAsia="ja-JP"/>
              </w:rPr>
              <w:t>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3"/>
              </w:numPr>
              <w:spacing w:after="0"/>
              <w:rPr>
                <w:bCs/>
                <w:lang w:val="en-US" w:eastAsia="zh-CN"/>
              </w:rPr>
            </w:pPr>
            <w:r w:rsidRPr="004760D1">
              <w:rPr>
                <w:bCs/>
                <w:lang w:eastAsia="zh-CN"/>
              </w:rPr>
              <w:t>CA</w:t>
            </w:r>
            <w:r w:rsidRPr="004760D1">
              <w:rPr>
                <w:bCs/>
              </w:rPr>
              <w:t>_</w:t>
            </w:r>
            <w:r w:rsidRPr="004760D1">
              <w:rPr>
                <w:bCs/>
                <w:lang w:val="en-US" w:eastAsia="zh-CN"/>
              </w:rPr>
              <w:t>n13</w:t>
            </w:r>
            <w:r w:rsidRPr="004760D1">
              <w:rPr>
                <w:bCs/>
                <w:lang w:val="sv-SE" w:eastAsia="ja-JP"/>
              </w:rPr>
              <w:t>A-</w:t>
            </w:r>
            <w:r w:rsidRPr="004760D1">
              <w:rPr>
                <w:bCs/>
                <w:lang w:val="en-US" w:eastAsia="zh-CN"/>
              </w:rPr>
              <w:t>n66A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 w:rsidRPr="004760D1">
              <w:rPr>
                <w:rFonts w:cs="Arial"/>
                <w:lang w:val="en-US"/>
              </w:rPr>
              <w:t>CA_n66A-n77A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4760D1">
              <w:t>CA_n66(2A)-n77A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ja-JP"/>
              </w:rPr>
            </w:pPr>
            <w:r w:rsidRPr="004760D1">
              <w:rPr>
                <w:lang w:eastAsia="ja-JP"/>
              </w:rPr>
              <w:t>CA_n66A-n77(2A)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4760D1">
              <w:rPr>
                <w:lang w:eastAsia="zh-CN"/>
              </w:rPr>
              <w:t>CA_n66(2A)-n77(2A)</w:t>
            </w:r>
          </w:p>
          <w:p w:rsidR="00425693" w:rsidRDefault="00425693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425693" w:rsidRDefault="00425693" w:rsidP="004256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Create the BCS 1 for the following inter-band n66 CA </w:t>
            </w:r>
            <w:r>
              <w:t xml:space="preserve">in </w:t>
            </w:r>
            <w:r>
              <w:rPr>
                <w:bCs/>
              </w:rPr>
              <w:t>Table 5.5A.3.1-1</w:t>
            </w:r>
          </w:p>
          <w:p w:rsidR="00425693" w:rsidRDefault="00425693" w:rsidP="00C932C1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US" w:eastAsia="zh-CN"/>
              </w:rPr>
            </w:pPr>
            <w:r w:rsidRPr="004760D1">
              <w:rPr>
                <w:lang w:val="en-US" w:eastAsia="zh-CN"/>
              </w:rPr>
              <w:t>CA_n5A-n66(2A)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US" w:eastAsia="zh-CN"/>
              </w:rPr>
            </w:pPr>
            <w:r w:rsidRPr="004760D1">
              <w:rPr>
                <w:lang w:val="en-US" w:eastAsia="zh-CN"/>
              </w:rPr>
              <w:t>CA_n4</w:t>
            </w:r>
            <w:r>
              <w:rPr>
                <w:lang w:val="en-US" w:eastAsia="zh-CN"/>
              </w:rPr>
              <w:t>8</w:t>
            </w:r>
            <w:r w:rsidRPr="004760D1">
              <w:rPr>
                <w:lang w:val="en-US" w:eastAsia="zh-CN"/>
              </w:rPr>
              <w:t>A-n66A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 w:rsidRPr="004760D1">
              <w:rPr>
                <w:lang w:eastAsia="zh-CN"/>
              </w:rPr>
              <w:t>CA_n4</w:t>
            </w:r>
            <w:r w:rsidRPr="004760D1">
              <w:rPr>
                <w:rFonts w:hint="eastAsia"/>
                <w:lang w:val="en-US" w:eastAsia="zh-CN"/>
              </w:rPr>
              <w:t>8</w:t>
            </w:r>
            <w:r w:rsidRPr="004760D1">
              <w:rPr>
                <w:lang w:val="en-US" w:eastAsia="zh-CN"/>
              </w:rPr>
              <w:t>B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val="en-US"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4760D1">
              <w:rPr>
                <w:lang w:eastAsia="zh-CN"/>
              </w:rPr>
              <w:t>CA_n4</w:t>
            </w:r>
            <w:r w:rsidRPr="004760D1">
              <w:rPr>
                <w:rFonts w:hint="eastAsia"/>
                <w:lang w:val="en-US" w:eastAsia="zh-CN"/>
              </w:rPr>
              <w:t>8C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val="en-US"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4760D1">
              <w:rPr>
                <w:lang w:eastAsia="zh-CN"/>
              </w:rPr>
              <w:lastRenderedPageBreak/>
              <w:t>CA_n4</w:t>
            </w:r>
            <w:r w:rsidRPr="004760D1">
              <w:rPr>
                <w:rFonts w:hint="eastAsia"/>
                <w:lang w:val="en-US" w:eastAsia="zh-CN"/>
              </w:rPr>
              <w:t>8(2A)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val="en-US"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425693" w:rsidRPr="004760D1" w:rsidRDefault="00425693" w:rsidP="00C932C1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4760D1">
              <w:rPr>
                <w:lang w:eastAsia="zh-CN"/>
              </w:rPr>
              <w:t>CA_n4</w:t>
            </w:r>
            <w:r w:rsidRPr="004760D1">
              <w:rPr>
                <w:rFonts w:hint="eastAsia"/>
                <w:lang w:eastAsia="zh-CN"/>
              </w:rPr>
              <w:t>8(A</w:t>
            </w:r>
            <w:r w:rsidRPr="004760D1">
              <w:rPr>
                <w:lang w:eastAsia="zh-CN"/>
              </w:rPr>
              <w:t>-C</w:t>
            </w:r>
            <w:r w:rsidRPr="004760D1">
              <w:rPr>
                <w:rFonts w:hint="eastAsia"/>
                <w:lang w:eastAsia="zh-CN"/>
              </w:rPr>
              <w:t>)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A02ADF" w:rsidRDefault="00A02ADF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CC1017" w:rsidRDefault="00CC1017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Remove </w:t>
            </w:r>
            <w:r w:rsidR="00EC1159"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 xml:space="preserve">CA_n48C </w:t>
            </w:r>
            <w:r w:rsidR="00EC1159">
              <w:rPr>
                <w:rFonts w:cs="Arial"/>
                <w:lang w:val="en-US" w:eastAsia="zh-CN"/>
              </w:rPr>
              <w:t xml:space="preserve">uplink </w:t>
            </w:r>
            <w:r w:rsidR="00EC1159">
              <w:t xml:space="preserve">configuration </w:t>
            </w:r>
            <w:r w:rsidR="00297CA7">
              <w:t xml:space="preserve">from </w:t>
            </w:r>
            <w:r w:rsidR="00D922A0">
              <w:rPr>
                <w:bCs/>
              </w:rPr>
              <w:t xml:space="preserve">Table 5.5A.3.1-1 </w:t>
            </w:r>
            <w:r w:rsidR="00F87BE9">
              <w:t>for</w:t>
            </w:r>
            <w:r w:rsidR="00782EB8">
              <w:t xml:space="preserve"> following configurations</w:t>
            </w:r>
            <w:r w:rsidR="00D922A0">
              <w:t xml:space="preserve"> </w:t>
            </w:r>
            <w:r w:rsidR="005E1B4D" w:rsidRPr="008E43FA">
              <w:rPr>
                <w:rFonts w:cs="Arial"/>
              </w:rPr>
              <w:t>based on the approved R4_2103097</w:t>
            </w:r>
          </w:p>
          <w:p w:rsidR="00CC1017" w:rsidRDefault="00CC1017" w:rsidP="00CC1017">
            <w:pPr>
              <w:pStyle w:val="CRCoverPage"/>
              <w:numPr>
                <w:ilvl w:val="0"/>
                <w:numId w:val="11"/>
              </w:numPr>
              <w:spacing w:after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  <w:p w:rsidR="00CC1017" w:rsidRPr="00D922A0" w:rsidRDefault="00CC1017" w:rsidP="00CC1017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:rsidR="00CC1017" w:rsidRDefault="00CC1017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F34956" w:rsidRPr="008E43FA" w:rsidRDefault="00F34956" w:rsidP="00F3495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E43FA">
              <w:rPr>
                <w:rFonts w:cs="Arial"/>
                <w:lang w:val="en-US" w:eastAsia="zh-CN"/>
              </w:rPr>
              <w:t xml:space="preserve">Remove the CA_n48B uplink </w:t>
            </w:r>
            <w:r w:rsidRPr="008E43FA">
              <w:rPr>
                <w:rFonts w:cs="Arial"/>
              </w:rPr>
              <w:t xml:space="preserve">configuration </w:t>
            </w:r>
            <w:r w:rsidR="00297CA7">
              <w:rPr>
                <w:rFonts w:cs="Arial"/>
              </w:rPr>
              <w:t xml:space="preserve">from </w:t>
            </w:r>
            <w:r w:rsidRPr="008E43FA">
              <w:rPr>
                <w:rFonts w:cs="Arial"/>
                <w:bCs/>
              </w:rPr>
              <w:t xml:space="preserve">Table 5.5A.3.1-1 </w:t>
            </w:r>
            <w:r w:rsidRPr="008E43FA">
              <w:rPr>
                <w:rFonts w:cs="Arial"/>
              </w:rPr>
              <w:t xml:space="preserve">for following configurations based on the approved R4_2103097 </w:t>
            </w:r>
          </w:p>
          <w:p w:rsidR="00F34956" w:rsidRPr="008E43FA" w:rsidRDefault="00F34956" w:rsidP="008E43FA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val="en-US" w:eastAsia="zh-CN"/>
              </w:rPr>
            </w:pPr>
            <w:r w:rsidRPr="008E43FA">
              <w:rPr>
                <w:rFonts w:cs="Arial"/>
                <w:lang w:val="en-US"/>
              </w:rPr>
              <w:t>CA_n</w:t>
            </w:r>
            <w:r w:rsidRPr="008E43FA">
              <w:rPr>
                <w:rFonts w:cs="Arial"/>
                <w:lang w:val="en-US" w:eastAsia="zh-CN"/>
              </w:rPr>
              <w:t>2</w:t>
            </w:r>
            <w:r w:rsidRPr="008E43FA">
              <w:rPr>
                <w:rFonts w:cs="Arial"/>
                <w:lang w:val="en-US"/>
              </w:rPr>
              <w:t>A-n</w:t>
            </w:r>
            <w:r w:rsidRPr="008E43FA">
              <w:rPr>
                <w:rFonts w:cs="Arial"/>
                <w:lang w:val="en-US" w:eastAsia="zh-CN"/>
              </w:rPr>
              <w:t>48B</w:t>
            </w:r>
          </w:p>
          <w:p w:rsidR="00F34956" w:rsidRPr="008E43FA" w:rsidRDefault="00F34956" w:rsidP="008E43FA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8E43FA">
              <w:rPr>
                <w:rFonts w:ascii="Arial" w:hAnsi="Arial" w:cs="Arial"/>
                <w:lang w:eastAsia="zh-CN"/>
              </w:rPr>
              <w:t>CA_n4</w:t>
            </w:r>
            <w:r w:rsidRPr="008E43FA">
              <w:rPr>
                <w:rFonts w:ascii="Arial" w:hAnsi="Arial" w:cs="Arial"/>
                <w:lang w:val="en-US" w:eastAsia="zh-CN"/>
              </w:rPr>
              <w:t>8B</w:t>
            </w:r>
            <w:r w:rsidRPr="008E43FA">
              <w:rPr>
                <w:rFonts w:ascii="Arial" w:hAnsi="Arial" w:cs="Arial"/>
                <w:lang w:eastAsia="zh-CN"/>
              </w:rPr>
              <w:t>-n</w:t>
            </w:r>
            <w:r w:rsidRPr="008E43FA">
              <w:rPr>
                <w:rFonts w:ascii="Arial" w:hAnsi="Arial" w:cs="Arial"/>
                <w:lang w:val="en-US" w:eastAsia="zh-CN"/>
              </w:rPr>
              <w:t>66</w:t>
            </w:r>
            <w:r w:rsidRPr="008E43FA">
              <w:rPr>
                <w:rFonts w:ascii="Arial" w:hAnsi="Arial" w:cs="Arial"/>
                <w:lang w:eastAsia="zh-CN"/>
              </w:rPr>
              <w:t>A</w:t>
            </w:r>
          </w:p>
          <w:p w:rsidR="00F34956" w:rsidRPr="008E43FA" w:rsidRDefault="00F34956" w:rsidP="00D922A0">
            <w:pPr>
              <w:pStyle w:val="NoSpacing"/>
              <w:rPr>
                <w:rFonts w:ascii="Arial" w:hAnsi="Arial" w:cs="Arial"/>
              </w:rPr>
            </w:pPr>
          </w:p>
          <w:p w:rsidR="008E43FA" w:rsidRPr="008E43FA" w:rsidRDefault="008E43FA" w:rsidP="008E43F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E43FA">
              <w:rPr>
                <w:rFonts w:cs="Arial"/>
                <w:lang w:val="en-US" w:eastAsia="zh-CN"/>
              </w:rPr>
              <w:t xml:space="preserve">Remove the CA_n77(2A) uplink </w:t>
            </w:r>
            <w:r w:rsidRPr="008E43FA">
              <w:rPr>
                <w:rFonts w:cs="Arial"/>
              </w:rPr>
              <w:t xml:space="preserve">configuration </w:t>
            </w:r>
            <w:r w:rsidR="00297CA7">
              <w:rPr>
                <w:rFonts w:cs="Arial"/>
              </w:rPr>
              <w:t xml:space="preserve">from </w:t>
            </w:r>
            <w:r w:rsidRPr="008E43FA">
              <w:rPr>
                <w:rFonts w:cs="Arial"/>
                <w:bCs/>
              </w:rPr>
              <w:t xml:space="preserve">Table 5.5A.3.1-1 </w:t>
            </w:r>
            <w:r w:rsidRPr="008E43FA">
              <w:rPr>
                <w:rFonts w:cs="Arial"/>
              </w:rPr>
              <w:t>for following configurations based on the approved R4_2103097</w:t>
            </w:r>
          </w:p>
          <w:p w:rsidR="008E43FA" w:rsidRPr="008E43FA" w:rsidRDefault="008E43FA" w:rsidP="008E43FA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E43FA">
              <w:rPr>
                <w:rFonts w:ascii="Arial" w:hAnsi="Arial" w:cs="Arial"/>
              </w:rPr>
              <w:t>CA_n66A-n77(2A)</w:t>
            </w:r>
          </w:p>
          <w:p w:rsidR="008E43FA" w:rsidRPr="008E43FA" w:rsidRDefault="008E43FA" w:rsidP="008E43FA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E43FA">
              <w:rPr>
                <w:rFonts w:ascii="Arial" w:hAnsi="Arial" w:cs="Arial"/>
                <w:lang w:eastAsia="zh-CN"/>
              </w:rPr>
              <w:t>CA_n66(2A)-n77(2A)</w:t>
            </w:r>
          </w:p>
          <w:p w:rsidR="008E43FA" w:rsidRPr="008E43FA" w:rsidRDefault="008E43FA" w:rsidP="00D922A0">
            <w:pPr>
              <w:pStyle w:val="NoSpacing"/>
              <w:rPr>
                <w:rFonts w:ascii="Arial" w:hAnsi="Arial" w:cs="Arial"/>
              </w:rPr>
            </w:pPr>
          </w:p>
          <w:p w:rsidR="008E43FA" w:rsidRPr="008E43FA" w:rsidRDefault="00C603D8" w:rsidP="008E43F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</w:t>
            </w:r>
            <w:r w:rsidR="00B274E5"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 xml:space="preserve">uplink configuration to </w:t>
            </w:r>
            <w:r w:rsidR="008E43FA" w:rsidRPr="008E43FA">
              <w:rPr>
                <w:rFonts w:cs="Arial"/>
                <w:lang w:val="en-US"/>
              </w:rPr>
              <w:t>CA_n</w:t>
            </w:r>
            <w:r w:rsidR="008E43FA" w:rsidRPr="008E43FA">
              <w:rPr>
                <w:rFonts w:cs="Arial"/>
                <w:lang w:val="en-US" w:eastAsia="zh-CN"/>
              </w:rPr>
              <w:t>2</w:t>
            </w:r>
            <w:r w:rsidR="008E43FA" w:rsidRPr="008E43FA">
              <w:rPr>
                <w:rFonts w:cs="Arial"/>
                <w:lang w:val="en-US"/>
              </w:rPr>
              <w:t>A-n</w:t>
            </w:r>
            <w:r w:rsidR="008E43FA" w:rsidRPr="008E43FA">
              <w:rPr>
                <w:rFonts w:cs="Arial"/>
                <w:lang w:val="en-US" w:eastAsia="zh-CN"/>
              </w:rPr>
              <w:t>66</w:t>
            </w:r>
            <w:r>
              <w:rPr>
                <w:rFonts w:cs="Arial"/>
                <w:lang w:val="en-US" w:eastAsia="zh-CN"/>
              </w:rPr>
              <w:t xml:space="preserve">A </w:t>
            </w:r>
            <w:r>
              <w:rPr>
                <w:rFonts w:cs="Arial"/>
              </w:rPr>
              <w:t>in</w:t>
            </w:r>
            <w:r w:rsidRPr="008E43FA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the </w:t>
            </w:r>
            <w:r w:rsidRPr="008E43FA">
              <w:rPr>
                <w:rFonts w:cs="Arial"/>
                <w:bCs/>
              </w:rPr>
              <w:t>Table</w:t>
            </w:r>
            <w:r w:rsidR="008E43FA" w:rsidRPr="008E43FA">
              <w:rPr>
                <w:rFonts w:cs="Arial"/>
                <w:bCs/>
              </w:rPr>
              <w:t xml:space="preserve"> 5.5A.3.1-1 </w:t>
            </w:r>
            <w:r>
              <w:rPr>
                <w:rFonts w:cs="Arial"/>
                <w:bCs/>
              </w:rPr>
              <w:t xml:space="preserve">as </w:t>
            </w:r>
            <w:r w:rsidR="00D00806">
              <w:rPr>
                <w:rFonts w:cs="Arial"/>
                <w:bCs/>
              </w:rPr>
              <w:t>an in</w:t>
            </w:r>
            <w:r w:rsidR="0008521E">
              <w:rPr>
                <w:rFonts w:cs="Arial"/>
                <w:lang w:val="en-US" w:eastAsia="zh-CN"/>
              </w:rPr>
              <w:t xml:space="preserve">completed </w:t>
            </w:r>
            <w:r w:rsidR="003F7A86">
              <w:rPr>
                <w:rFonts w:cs="Arial"/>
                <w:lang w:val="en-US" w:eastAsia="zh-CN"/>
              </w:rPr>
              <w:t xml:space="preserve">study for the </w:t>
            </w:r>
            <w:r w:rsidR="00D00806" w:rsidRPr="008E43FA">
              <w:rPr>
                <w:rFonts w:cs="Arial"/>
                <w:lang w:val="en-US"/>
              </w:rPr>
              <w:t>CA_n</w:t>
            </w:r>
            <w:r w:rsidR="00D00806" w:rsidRPr="008E43FA">
              <w:rPr>
                <w:rFonts w:cs="Arial"/>
                <w:lang w:val="en-US" w:eastAsia="zh-CN"/>
              </w:rPr>
              <w:t>2</w:t>
            </w:r>
            <w:r w:rsidR="00D00806" w:rsidRPr="008E43FA">
              <w:rPr>
                <w:rFonts w:cs="Arial"/>
                <w:lang w:val="en-US"/>
              </w:rPr>
              <w:t>A-n</w:t>
            </w:r>
            <w:r w:rsidR="00D00806" w:rsidRPr="008E43FA">
              <w:rPr>
                <w:rFonts w:cs="Arial"/>
                <w:lang w:val="en-US" w:eastAsia="zh-CN"/>
              </w:rPr>
              <w:t>66B</w:t>
            </w:r>
            <w:r w:rsidR="00D00806" w:rsidRPr="008E43FA">
              <w:rPr>
                <w:rFonts w:cs="Arial"/>
              </w:rPr>
              <w:t xml:space="preserve"> </w:t>
            </w:r>
            <w:r w:rsidR="003F7A86">
              <w:rPr>
                <w:rFonts w:cs="Arial"/>
              </w:rPr>
              <w:t xml:space="preserve">configuration </w:t>
            </w:r>
            <w:r w:rsidR="008E43FA" w:rsidRPr="008E43FA">
              <w:rPr>
                <w:rFonts w:cs="Arial"/>
              </w:rPr>
              <w:t>based on the approved R4_2103097</w:t>
            </w:r>
          </w:p>
          <w:p w:rsidR="008E43FA" w:rsidRDefault="008E43FA" w:rsidP="00D922A0">
            <w:pPr>
              <w:pStyle w:val="NoSpacing"/>
              <w:rPr>
                <w:rFonts w:ascii="Arial" w:hAnsi="Arial" w:cs="Arial"/>
              </w:rPr>
            </w:pPr>
          </w:p>
          <w:p w:rsidR="00184988" w:rsidRDefault="00E73779" w:rsidP="00D922A0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Introduce</w:t>
            </w:r>
            <w:r w:rsidR="00D922A0" w:rsidRPr="00D922A0">
              <w:rPr>
                <w:rFonts w:ascii="Arial" w:hAnsi="Arial" w:cs="Arial"/>
              </w:rPr>
              <w:t xml:space="preserve"> following NR DC configuration</w:t>
            </w:r>
            <w:r w:rsidR="001F5CF2">
              <w:rPr>
                <w:rFonts w:ascii="Arial" w:hAnsi="Arial" w:cs="Arial"/>
              </w:rPr>
              <w:t>s</w:t>
            </w:r>
            <w:r w:rsidR="00D922A0" w:rsidRPr="00D922A0">
              <w:rPr>
                <w:rFonts w:ascii="Arial" w:hAnsi="Arial" w:cs="Arial"/>
              </w:rPr>
              <w:t xml:space="preserve"> in Table 5.5</w:t>
            </w:r>
            <w:r w:rsidR="00D922A0" w:rsidRPr="00D922A0">
              <w:rPr>
                <w:rFonts w:ascii="Arial" w:hAnsi="Arial" w:cs="Arial"/>
                <w:lang w:val="en-US" w:eastAsia="zh-CN"/>
              </w:rPr>
              <w:t>B.1</w:t>
            </w:r>
            <w:r w:rsidR="00D922A0" w:rsidRPr="00D922A0">
              <w:rPr>
                <w:rFonts w:ascii="Arial" w:hAnsi="Arial" w:cs="Arial"/>
              </w:rPr>
              <w:t>-1</w:t>
            </w:r>
          </w:p>
          <w:p w:rsidR="00F327F7" w:rsidRPr="00D922A0" w:rsidRDefault="00F327F7" w:rsidP="00184988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DC_n2(2A)-n77A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DC_n2(2A)-n77C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DC_n5(2A)-n77A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DC_n5(2A)-n77C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DC_n66B-n77A</w:t>
            </w:r>
          </w:p>
          <w:p w:rsidR="005F0885" w:rsidRPr="005F0885" w:rsidRDefault="00F327F7" w:rsidP="005F0885">
            <w:pPr>
              <w:pStyle w:val="NoSpacing"/>
              <w:numPr>
                <w:ilvl w:val="0"/>
                <w:numId w:val="15"/>
              </w:numPr>
              <w:rPr>
                <w:rFonts w:cs="Arial"/>
                <w:lang w:val="en-US"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DC_n66B-n77C</w:t>
            </w:r>
          </w:p>
          <w:p w:rsidR="00F327F7" w:rsidRDefault="00F327F7" w:rsidP="005F0885">
            <w:pPr>
              <w:pStyle w:val="NoSpacing"/>
              <w:numPr>
                <w:ilvl w:val="0"/>
                <w:numId w:val="15"/>
              </w:numPr>
              <w:rPr>
                <w:rFonts w:cs="Arial"/>
                <w:lang w:val="en-US" w:eastAsia="zh-CN"/>
              </w:rPr>
            </w:pPr>
            <w:r w:rsidRPr="005F0885">
              <w:rPr>
                <w:rFonts w:ascii="Arial" w:hAnsi="Arial" w:cs="Arial"/>
                <w:lang w:eastAsia="zh-CN"/>
              </w:rPr>
              <w:t>DC_n66(2A)-n77C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spacing w:after="0"/>
              <w:rPr>
                <w:rFonts w:ascii="Arial" w:hAnsi="Arial" w:cs="Arial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Pr="00302182" w:rsidRDefault="00530C2B" w:rsidP="00302182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require</w:t>
            </w:r>
            <w:r w:rsidR="00302182">
              <w:rPr>
                <w:rFonts w:ascii="Arial" w:hAnsi="Arial" w:cs="Arial"/>
                <w:lang w:val="en-US" w:eastAsia="zh-CN"/>
              </w:rPr>
              <w:t>d CA configurations cannot be implemented in spec</w:t>
            </w:r>
          </w:p>
        </w:tc>
      </w:tr>
      <w:tr w:rsidR="009D6E13">
        <w:tc>
          <w:tcPr>
            <w:tcW w:w="2694" w:type="dxa"/>
            <w:gridSpan w:val="2"/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6E13" w:rsidRDefault="009D6E1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623665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bCs/>
              </w:rPr>
              <w:t xml:space="preserve">Table 5.5A.3.1-1 and </w:t>
            </w:r>
            <w:r>
              <w:t>Table 5.5</w:t>
            </w:r>
            <w:r>
              <w:rPr>
                <w:rFonts w:hint="eastAsia"/>
                <w:lang w:val="en-US" w:eastAsia="zh-CN"/>
              </w:rPr>
              <w:t>B.1</w:t>
            </w:r>
            <w:r>
              <w:t>-1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9D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9D6E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6E13" w:rsidRDefault="009D6E13">
            <w:pPr>
              <w:pStyle w:val="CRCoverPage"/>
              <w:spacing w:after="0"/>
              <w:ind w:left="99"/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530C2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530C2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D6E13">
            <w:pPr>
              <w:pStyle w:val="CRCoverPage"/>
              <w:spacing w:after="0"/>
              <w:ind w:left="100"/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9D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D6E13" w:rsidRDefault="009D6E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D6E13">
            <w:pPr>
              <w:pStyle w:val="CRCoverPage"/>
              <w:spacing w:after="0"/>
              <w:ind w:left="100"/>
            </w:pPr>
          </w:p>
        </w:tc>
      </w:tr>
    </w:tbl>
    <w:p w:rsidR="009D6E13" w:rsidRDefault="009D6E13">
      <w:pPr>
        <w:pStyle w:val="CRCoverPage"/>
        <w:spacing w:after="0"/>
        <w:rPr>
          <w:sz w:val="8"/>
          <w:szCs w:val="8"/>
        </w:rPr>
      </w:pPr>
    </w:p>
    <w:p w:rsidR="009D6E13" w:rsidRDefault="009D6E13">
      <w:pPr>
        <w:sectPr w:rsidR="009D6E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D6E13" w:rsidRDefault="00530C2B">
      <w:pPr>
        <w:pStyle w:val="Heading3"/>
        <w:ind w:left="0" w:firstLine="0"/>
      </w:pPr>
      <w:bookmarkStart w:id="4" w:name="_Toc29802134"/>
      <w:bookmarkStart w:id="5" w:name="_Toc29802759"/>
      <w:bookmarkStart w:id="6" w:name="_Toc36107501"/>
      <w:bookmarkStart w:id="7" w:name="_Toc29801710"/>
      <w:bookmarkStart w:id="8" w:name="_Toc21344226"/>
      <w:bookmarkStart w:id="9" w:name="_Toc37251260"/>
      <w:bookmarkStart w:id="10" w:name="_Hlk500785459"/>
      <w:bookmarkStart w:id="11" w:name="_Toc513025448"/>
      <w:bookmarkStart w:id="12" w:name="_Toc515553226"/>
      <w:r>
        <w:lastRenderedPageBreak/>
        <w:t>5.5A.3</w:t>
      </w:r>
      <w:r>
        <w:tab/>
      </w:r>
      <w:r>
        <w:rPr>
          <w:rFonts w:eastAsia="SimSun" w:hint="eastAsia"/>
          <w:lang w:val="en-US" w:eastAsia="zh-CN"/>
        </w:rPr>
        <w:tab/>
      </w:r>
      <w:r>
        <w:t>Configurations for inter-band CA</w:t>
      </w:r>
      <w:bookmarkEnd w:id="4"/>
      <w:bookmarkEnd w:id="5"/>
      <w:bookmarkEnd w:id="6"/>
      <w:bookmarkEnd w:id="7"/>
      <w:bookmarkEnd w:id="8"/>
      <w:bookmarkEnd w:id="9"/>
    </w:p>
    <w:p w:rsidR="009D6E13" w:rsidRDefault="00530C2B">
      <w:pPr>
        <w:pStyle w:val="Heading4"/>
        <w:rPr>
          <w:bCs/>
        </w:rPr>
      </w:pPr>
      <w:bookmarkStart w:id="13" w:name="_Toc61372683"/>
      <w:bookmarkStart w:id="14" w:name="_Toc61367300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3"/>
      <w:bookmarkEnd w:id="14"/>
    </w:p>
    <w:p w:rsidR="009D6E13" w:rsidRDefault="00530C2B">
      <w:pPr>
        <w:pStyle w:val="TH"/>
        <w:rPr>
          <w:bCs/>
        </w:rPr>
      </w:pPr>
      <w:r>
        <w:rPr>
          <w:bCs/>
        </w:rPr>
        <w:t>Table 5.5A.3.1-1: NR CA configurations and bandwidth combinations sets defined for inter-band CA (two bands)</w:t>
      </w:r>
    </w:p>
    <w:p w:rsidR="00846C4D" w:rsidRDefault="00846C4D" w:rsidP="00846C4D">
      <w:pPr>
        <w:pStyle w:val="FL"/>
      </w:pPr>
    </w:p>
    <w:p w:rsidR="00846C4D" w:rsidRDefault="00846C4D" w:rsidP="00846C4D">
      <w:pPr>
        <w:pStyle w:val="Heading2"/>
        <w:jc w:val="center"/>
        <w:rPr>
          <w:rFonts w:eastAsia="Times New Roman"/>
          <w:lang w:eastAsia="ko-KR"/>
        </w:rPr>
      </w:pPr>
      <w:r>
        <w:rPr>
          <w:rFonts w:eastAsia="??"/>
          <w:color w:val="FF0000"/>
          <w:szCs w:val="32"/>
        </w:rPr>
        <w:t xml:space="preserve">&lt;&lt; Start </w:t>
      </w:r>
      <w:r>
        <w:rPr>
          <w:rFonts w:eastAsia="SimSun"/>
          <w:color w:val="FF0000"/>
          <w:szCs w:val="32"/>
          <w:lang w:val="en-US" w:eastAsia="zh-CN"/>
        </w:rPr>
        <w:t>of</w:t>
      </w:r>
      <w:r>
        <w:rPr>
          <w:rFonts w:eastAsia="??"/>
          <w:color w:val="FF0000"/>
          <w:szCs w:val="32"/>
        </w:rPr>
        <w:t xml:space="preserve"> change &gt;&gt;</w:t>
      </w:r>
    </w:p>
    <w:p w:rsidR="00846C4D" w:rsidRPr="00846C4D" w:rsidRDefault="00846C4D" w:rsidP="00846C4D">
      <w:pPr>
        <w:pStyle w:val="FL"/>
      </w:pPr>
    </w:p>
    <w:tbl>
      <w:tblPr>
        <w:tblW w:w="1391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380"/>
        <w:gridCol w:w="670"/>
        <w:gridCol w:w="670"/>
        <w:gridCol w:w="671"/>
        <w:gridCol w:w="671"/>
        <w:gridCol w:w="672"/>
        <w:gridCol w:w="672"/>
        <w:gridCol w:w="672"/>
        <w:gridCol w:w="671"/>
        <w:gridCol w:w="672"/>
        <w:gridCol w:w="672"/>
        <w:gridCol w:w="672"/>
        <w:gridCol w:w="672"/>
        <w:gridCol w:w="671"/>
        <w:gridCol w:w="10"/>
        <w:gridCol w:w="672"/>
        <w:gridCol w:w="1486"/>
      </w:tblGrid>
      <w:tr w:rsidR="009D6E13" w:rsidTr="0003624E">
        <w:trPr>
          <w:trHeight w:val="13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lastRenderedPageBreak/>
              <w:t>NR CA configuration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t>Uplink CA configuration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t>NR Band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t>Bandwidth combination set</w:t>
            </w:r>
          </w:p>
        </w:tc>
      </w:tr>
      <w:tr w:rsidR="009D6E13" w:rsidTr="0003624E">
        <w:trPr>
          <w:trHeight w:val="1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1B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See CA_n1B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CA_n3(2A)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n79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A5C56" w:rsidRDefault="00530C2B" w:rsidP="00AA5C56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E915E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E915E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  <w:p w:rsidR="009D6E13" w:rsidRDefault="00530C2B">
            <w:pPr>
              <w:pStyle w:val="TAC"/>
              <w:rPr>
                <w:szCs w:val="18"/>
                <w:lang w:val="en-US"/>
              </w:rPr>
            </w:pPr>
            <w:del w:id="15" w:author="Verizon" w:date="2021-04-08T13:47:00Z">
              <w:r w:rsidDel="00C5729A">
                <w:rPr>
                  <w:rFonts w:cs="Arial"/>
                  <w:szCs w:val="18"/>
                  <w:lang w:eastAsia="zh-CN"/>
                </w:rPr>
                <w:delText>CA_n48B</w:delText>
              </w:r>
            </w:del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</w:t>
            </w:r>
            <w:r>
              <w:rPr>
                <w:szCs w:val="18"/>
                <w:lang w:val="en-US" w:eastAsia="zh-CN"/>
              </w:rPr>
              <w:t>B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del w:id="16" w:author="Verizon" w:date="2021-03-11T13:33:00Z">
              <w:r w:rsidDel="00770917">
                <w:rPr>
                  <w:rFonts w:cs="Arial"/>
                  <w:szCs w:val="18"/>
                  <w:lang w:eastAsia="zh-CN"/>
                </w:rPr>
                <w:delText>CA_n48C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n48(2A)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n48(A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52358" w:rsidTr="000D0F0A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del w:id="17" w:author="Verizon" w:date="2021-04-08T15:25:00Z">
              <w:r w:rsidDel="00CB05EB">
                <w:rPr>
                  <w:rFonts w:eastAsia="Yu Mincho" w:cs="Arial"/>
                  <w:szCs w:val="18"/>
                  <w:lang w:eastAsia="ko-KR"/>
                </w:rPr>
                <w:delText>CA_n</w:delText>
              </w:r>
              <w:r w:rsidDel="00CB05EB">
                <w:rPr>
                  <w:rFonts w:eastAsia="Yu Mincho" w:cs="Arial"/>
                  <w:szCs w:val="18"/>
                  <w:lang w:val="en-US" w:eastAsia="ko-KR"/>
                </w:rPr>
                <w:delText>2</w:delText>
              </w:r>
              <w:r w:rsidDel="00CB05EB">
                <w:rPr>
                  <w:rFonts w:eastAsia="Yu Mincho" w:cs="Arial"/>
                  <w:szCs w:val="18"/>
                  <w:lang w:eastAsia="ko-KR"/>
                </w:rPr>
                <w:delText>A-n66A</w:delText>
              </w:r>
            </w:del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del w:id="18" w:author="Verizon" w:date="2021-04-08T15:25:00Z">
              <w:r w:rsidDel="00CB05EB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del w:id="19" w:author="Verizon" w:date="2021-04-08T15:25:00Z">
              <w:r w:rsidDel="00CB05EB">
                <w:rPr>
                  <w:rFonts w:eastAsia="Yu Mincho" w:cs="Arial"/>
                  <w:szCs w:val="18"/>
                  <w:lang w:val="en-US" w:eastAsia="ko-KR"/>
                </w:rPr>
                <w:delText>n</w:delText>
              </w:r>
              <w:r w:rsidDel="00CB05EB">
                <w:rPr>
                  <w:rFonts w:eastAsia="Yu Mincho" w:cs="Arial"/>
                  <w:szCs w:val="18"/>
                  <w:lang w:eastAsia="ko-KR"/>
                </w:rPr>
                <w:delText>2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del w:id="20" w:author="Verizon" w:date="2021-04-08T15:25:00Z">
              <w:r w:rsidDel="00CB05EB">
                <w:rPr>
                  <w:rFonts w:hint="eastAsia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21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22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23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del w:id="24" w:author="Verizon" w:date="2021-04-08T15:25:00Z">
              <w:r w:rsidDel="00CB05EB"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252358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del w:id="25" w:author="Verizon" w:date="2021-04-08T15:25:00Z">
              <w:r w:rsidDel="00CB05EB">
                <w:rPr>
                  <w:rFonts w:eastAsia="Yu Mincho" w:cs="Arial"/>
                  <w:szCs w:val="18"/>
                  <w:lang w:eastAsia="ko-KR"/>
                </w:rPr>
                <w:delText>n66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del w:id="26" w:author="Verizon" w:date="2021-04-08T15:25:00Z">
              <w:r w:rsidDel="00CB05EB">
                <w:rPr>
                  <w:rFonts w:hint="eastAsia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27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28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29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30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52358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  <w:del w:id="31" w:author="Verizon" w:date="2021-04-08T15:25:00Z">
              <w:r w:rsidDel="00CB05EB">
                <w:rPr>
                  <w:rFonts w:eastAsia="Yu Mincho" w:cs="Arial"/>
                  <w:szCs w:val="18"/>
                  <w:lang w:val="en-US" w:eastAsia="ko-KR"/>
                </w:rPr>
                <w:delText>n</w:delText>
              </w:r>
              <w:r w:rsidDel="00CB05EB">
                <w:rPr>
                  <w:rFonts w:eastAsia="Yu Mincho" w:cs="Arial"/>
                  <w:szCs w:val="18"/>
                  <w:lang w:eastAsia="ko-KR"/>
                </w:rPr>
                <w:delText>2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  <w:del w:id="32" w:author="Verizon" w:date="2021-04-08T15:25:00Z">
              <w:r w:rsidDel="00CB05EB">
                <w:rPr>
                  <w:rFonts w:hint="eastAsia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cs="Arial"/>
                <w:szCs w:val="18"/>
                <w:lang w:eastAsia="zh-CN"/>
              </w:rPr>
            </w:pPr>
            <w:del w:id="33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cs="Arial"/>
                <w:szCs w:val="18"/>
                <w:lang w:eastAsia="zh-CN"/>
              </w:rPr>
            </w:pPr>
            <w:del w:id="34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cs="Arial"/>
                <w:szCs w:val="18"/>
                <w:lang w:eastAsia="zh-CN"/>
              </w:rPr>
            </w:pPr>
            <w:del w:id="35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358" w:rsidRDefault="001242E8" w:rsidP="000D0F0A">
            <w:pPr>
              <w:pStyle w:val="TAC"/>
              <w:rPr>
                <w:szCs w:val="18"/>
                <w:lang w:val="en-US" w:eastAsia="zh-CN"/>
              </w:rPr>
            </w:pPr>
            <w:del w:id="36" w:author="Verizon" w:date="2021-04-08T15:25:00Z">
              <w:r w:rsidDel="00CB05EB">
                <w:rPr>
                  <w:szCs w:val="18"/>
                  <w:lang w:val="en-US" w:eastAsia="zh-CN"/>
                </w:rPr>
                <w:delText>1</w:delText>
              </w:r>
            </w:del>
          </w:p>
        </w:tc>
      </w:tr>
      <w:tr w:rsidR="00252358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del w:id="37" w:author="Verizon" w:date="2021-04-08T15:25:00Z">
              <w:r w:rsidDel="00CB05EB">
                <w:rPr>
                  <w:rFonts w:eastAsia="Yu Mincho" w:cs="Arial"/>
                  <w:szCs w:val="18"/>
                  <w:lang w:eastAsia="ko-KR"/>
                </w:rPr>
                <w:delText>n66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del w:id="38" w:author="Verizon" w:date="2021-04-08T15:25:00Z">
              <w:r w:rsidDel="00CB05EB">
                <w:rPr>
                  <w:rFonts w:hint="eastAsia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39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40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41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del w:id="42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del w:id="43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del w:id="44" w:author="Verizon" w:date="2021-04-08T15:25:00Z">
              <w:r w:rsidDel="00CB05EB">
                <w:rPr>
                  <w:rFonts w:cs="Arial" w:hint="eastAsia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E136B0" w:rsidTr="004E3443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C65DE0">
            <w:pPr>
              <w:pStyle w:val="TAC"/>
              <w:rPr>
                <w:szCs w:val="18"/>
                <w:lang w:val="en-US" w:eastAsia="zh-CN"/>
              </w:rPr>
            </w:pPr>
            <w:del w:id="45" w:author="Verizon" w:date="2021-04-09T18:12:00Z">
              <w:r w:rsidDel="00D1641F">
                <w:rPr>
                  <w:rFonts w:hint="eastAsia"/>
                  <w:lang w:val="en-US" w:eastAsia="zh-CN"/>
                </w:rPr>
                <w:delText>1</w:delText>
              </w:r>
            </w:del>
            <w:ins w:id="46" w:author="Verizon" w:date="2021-04-09T18:12:00Z">
              <w:r w:rsidR="00D1641F">
                <w:rPr>
                  <w:lang w:val="en-US" w:eastAsia="zh-CN"/>
                </w:rPr>
                <w:t>0</w:t>
              </w:r>
            </w:ins>
          </w:p>
        </w:tc>
      </w:tr>
      <w:tr w:rsidR="00E136B0" w:rsidTr="004E3443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del w:id="47" w:author="Verizon" w:date="2021-04-09T18:12:00Z">
              <w:r w:rsidDel="00D1641F">
                <w:rPr>
                  <w:szCs w:val="18"/>
                  <w:lang w:val="en-US"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del w:id="48" w:author="Verizon" w:date="2021-04-09T18:12:00Z">
              <w:r w:rsidDel="00D1641F">
                <w:rPr>
                  <w:szCs w:val="18"/>
                  <w:lang w:val="en-US"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49" w:author="Verizon" w:date="2021-03-11T18:5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0D0F0A">
            <w:pPr>
              <w:pStyle w:val="TAC"/>
              <w:rPr>
                <w:ins w:id="50" w:author="Verizon" w:date="2021-03-11T18:59:00Z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0D0F0A">
            <w:pPr>
              <w:pStyle w:val="TAC"/>
              <w:rPr>
                <w:ins w:id="51" w:author="Verizon" w:date="2021-03-11T18:59:00Z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52" w:author="Verizon" w:date="2021-03-11T18:59:00Z"/>
                <w:rFonts w:eastAsia="Yu Mincho" w:cs="Arial"/>
                <w:szCs w:val="18"/>
                <w:lang w:eastAsia="ko-KR"/>
              </w:rPr>
            </w:pPr>
            <w:ins w:id="53" w:author="Verizon" w:date="2021-03-11T18:59:00Z">
              <w:r>
                <w:rPr>
                  <w:rFonts w:eastAsia="Yu Mincho"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54" w:author="Verizon" w:date="2021-03-11T18:59:00Z"/>
                <w:szCs w:val="18"/>
                <w:lang w:val="en-US" w:eastAsia="zh-CN"/>
              </w:rPr>
            </w:pPr>
            <w:ins w:id="55" w:author="Verizon" w:date="2021-03-11T18:59:00Z">
              <w:r>
                <w:rPr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56" w:author="Verizon" w:date="2021-03-11T18:59:00Z"/>
                <w:rFonts w:cs="Arial"/>
                <w:szCs w:val="18"/>
                <w:lang w:eastAsia="zh-CN"/>
              </w:rPr>
            </w:pPr>
            <w:ins w:id="57" w:author="Verizon" w:date="2021-03-11T18:59:00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58" w:author="Verizon" w:date="2021-03-11T18:59:00Z"/>
                <w:rFonts w:cs="Arial"/>
                <w:szCs w:val="18"/>
                <w:lang w:eastAsia="zh-CN"/>
              </w:rPr>
            </w:pPr>
            <w:ins w:id="59" w:author="Verizon" w:date="2021-03-11T18:59:00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0" w:author="Verizon" w:date="2021-03-11T18:59:00Z"/>
                <w:rFonts w:cs="Arial"/>
                <w:szCs w:val="18"/>
                <w:lang w:eastAsia="zh-CN"/>
              </w:rPr>
            </w:pPr>
            <w:ins w:id="61" w:author="Verizon" w:date="2021-03-11T18:59:00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2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3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4" w:author="Verizon" w:date="2021-03-11T18:59:00Z"/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5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6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7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8" w:author="Verizon" w:date="2021-03-11T18:59:00Z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69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70" w:author="Verizon" w:date="2021-03-11T18:59:00Z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D1641F" w:rsidP="000D0F0A">
            <w:pPr>
              <w:pStyle w:val="TAC"/>
              <w:rPr>
                <w:ins w:id="71" w:author="Verizon" w:date="2021-03-11T18:59:00Z"/>
                <w:szCs w:val="18"/>
                <w:lang w:val="en-US" w:eastAsia="zh-CN"/>
              </w:rPr>
            </w:pPr>
            <w:ins w:id="72" w:author="Verizon" w:date="2021-04-09T18:12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73" w:author="Verizon" w:date="2021-03-11T18:5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74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5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" w:author="Verizon" w:date="2021-03-11T18:59:00Z"/>
                <w:rFonts w:eastAsia="Yu Mincho" w:cs="Arial"/>
                <w:szCs w:val="18"/>
                <w:lang w:eastAsia="ko-KR"/>
              </w:rPr>
            </w:pPr>
            <w:ins w:id="77" w:author="Verizon" w:date="2021-03-11T18:59:00Z">
              <w:r>
                <w:rPr>
                  <w:rFonts w:eastAsia="Yu Mincho"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8" w:author="Verizon" w:date="2021-03-11T18:59:00Z"/>
                <w:szCs w:val="18"/>
                <w:lang w:val="en-US" w:eastAsia="zh-CN"/>
              </w:rPr>
            </w:pPr>
            <w:ins w:id="79" w:author="Verizon" w:date="2021-03-11T18:59:00Z">
              <w:r>
                <w:rPr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80" w:author="Verizon" w:date="2021-03-11T18:59:00Z"/>
                <w:rFonts w:cs="Arial"/>
                <w:szCs w:val="18"/>
                <w:lang w:eastAsia="zh-CN"/>
              </w:rPr>
            </w:pPr>
            <w:ins w:id="81" w:author="Verizon" w:date="2021-03-11T18:59:00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82" w:author="Verizon" w:date="2021-03-11T18:59:00Z"/>
                <w:rFonts w:cs="Arial"/>
                <w:szCs w:val="18"/>
                <w:lang w:eastAsia="zh-CN"/>
              </w:rPr>
            </w:pPr>
            <w:ins w:id="83" w:author="Verizon" w:date="2021-03-11T18:59:00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84" w:author="Verizon" w:date="2021-03-11T18:59:00Z"/>
                <w:rFonts w:cs="Arial"/>
                <w:szCs w:val="18"/>
                <w:lang w:eastAsia="zh-CN"/>
              </w:rPr>
            </w:pPr>
            <w:ins w:id="85" w:author="Verizon" w:date="2021-03-11T18:59:00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D1641F" w:rsidP="0061732A">
            <w:pPr>
              <w:pStyle w:val="TAC"/>
              <w:rPr>
                <w:ins w:id="86" w:author="Verizon" w:date="2021-03-11T18:59:00Z"/>
                <w:szCs w:val="18"/>
                <w:lang w:val="en-US" w:eastAsia="zh-CN"/>
              </w:rPr>
            </w:pPr>
            <w:ins w:id="87" w:author="Verizon" w:date="2021-04-09T18:12:00Z">
              <w:r>
                <w:rPr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D1641F" w:rsidP="0061732A">
            <w:pPr>
              <w:pStyle w:val="TAC"/>
              <w:rPr>
                <w:ins w:id="88" w:author="Verizon" w:date="2021-03-11T18:59:00Z"/>
                <w:szCs w:val="18"/>
                <w:lang w:val="en-US" w:eastAsia="zh-CN"/>
              </w:rPr>
            </w:pPr>
            <w:ins w:id="89" w:author="Verizon" w:date="2021-04-09T18:12:00Z">
              <w:r>
                <w:rPr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90" w:author="Verizon" w:date="2021-03-11T18:59:00Z"/>
                <w:rFonts w:cs="Arial"/>
                <w:szCs w:val="18"/>
                <w:lang w:eastAsia="zh-CN"/>
              </w:rPr>
            </w:pPr>
            <w:ins w:id="91" w:author="Verizon" w:date="2021-03-11T18:59:00Z">
              <w:r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92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93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94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95" w:author="Verizon" w:date="2021-03-11T18:59:00Z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96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97" w:author="Verizon" w:date="2021-03-11T18:59:00Z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98" w:author="Verizon" w:date="2021-03-11T18:59:00Z"/>
                <w:szCs w:val="18"/>
                <w:lang w:val="en-US" w:eastAsia="zh-CN"/>
              </w:rPr>
            </w:pPr>
          </w:p>
        </w:tc>
      </w:tr>
      <w:tr w:rsidR="006C0A3E" w:rsidTr="00937152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val="en-US" w:eastAsia="zh-CN"/>
              </w:rPr>
              <w:t>B</w:t>
            </w:r>
          </w:p>
          <w:p w:rsidR="006C0A3E" w:rsidRDefault="006C0A3E" w:rsidP="008E43F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A3E" w:rsidRDefault="006C0A3E" w:rsidP="0061732A">
            <w:pPr>
              <w:pStyle w:val="TAC"/>
              <w:rPr>
                <w:ins w:id="99" w:author="Verizon" w:date="2021-04-09T13:58:00Z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ins w:id="100" w:author="Verizon" w:date="2021-04-08T16:00:00Z">
              <w:r w:rsidR="006A7A8A">
                <w:rPr>
                  <w:szCs w:val="18"/>
                  <w:lang w:val="en-US" w:eastAsia="zh-CN"/>
                </w:rPr>
                <w:t>A</w:t>
              </w:r>
            </w:ins>
          </w:p>
          <w:p w:rsidR="006574B5" w:rsidDel="00685419" w:rsidRDefault="006574B5" w:rsidP="0061732A">
            <w:pPr>
              <w:pStyle w:val="TAC"/>
              <w:rPr>
                <w:del w:id="101" w:author="Verizon" w:date="2021-04-09T13:59:00Z"/>
                <w:szCs w:val="18"/>
                <w:lang w:val="en-US" w:eastAsia="zh-CN"/>
              </w:rPr>
            </w:pPr>
            <w:del w:id="102" w:author="Verizon" w:date="2021-04-09T13:59:00Z">
              <w:r w:rsidDel="00685419">
                <w:rPr>
                  <w:szCs w:val="18"/>
                  <w:lang w:val="en-US" w:eastAsia="zh-CN"/>
                </w:rPr>
                <w:delText>B</w:delText>
              </w:r>
            </w:del>
          </w:p>
          <w:p w:rsidR="006574B5" w:rsidRDefault="006574B5" w:rsidP="0061732A">
            <w:pPr>
              <w:pStyle w:val="TAC"/>
              <w:rPr>
                <w:szCs w:val="18"/>
                <w:lang w:val="en-US" w:eastAsia="zh-CN"/>
              </w:rPr>
            </w:pPr>
            <w:del w:id="103" w:author="Verizon" w:date="2021-04-09T13:59:00Z">
              <w:r w:rsidDel="00685419">
                <w:rPr>
                  <w:szCs w:val="18"/>
                  <w:lang w:val="en-US" w:eastAsia="zh-CN"/>
                </w:rPr>
                <w:delText>CA_n66B</w:delText>
              </w:r>
            </w:del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C0A3E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A3E" w:rsidRDefault="006C0A3E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</w:t>
            </w:r>
            <w:r>
              <w:rPr>
                <w:rFonts w:eastAsia="Yu Mincho" w:cs="Arial" w:hint="eastAsia"/>
                <w:szCs w:val="18"/>
                <w:lang w:val="en-US"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3E" w:rsidRDefault="006C0A3E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</w:t>
            </w:r>
            <w:r>
              <w:rPr>
                <w:szCs w:val="18"/>
                <w:lang w:val="en-US" w:eastAsia="zh-CN"/>
              </w:rPr>
              <w:t>B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A3E" w:rsidRDefault="006C0A3E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A03705" w:rsidTr="000D0F0A">
        <w:trPr>
          <w:trHeight w:val="187"/>
          <w:ins w:id="104" w:author="Verizon" w:date="2021-03-11T19:06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05" w:author="Verizon" w:date="2021-03-11T19:06:00Z"/>
                <w:rFonts w:cs="Arial"/>
                <w:szCs w:val="18"/>
                <w:lang w:val="en-US"/>
              </w:rPr>
            </w:pPr>
            <w:ins w:id="106" w:author="Verizon" w:date="2021-03-11T19:06:00Z">
              <w:r>
                <w:rPr>
                  <w:rFonts w:cs="Arial"/>
                  <w:szCs w:val="18"/>
                  <w:lang w:val="en-US"/>
                </w:rPr>
                <w:t>CA_n2(2A)-n77A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07" w:author="Verizon" w:date="2021-03-11T19:06:00Z"/>
                <w:rFonts w:cs="Arial"/>
                <w:szCs w:val="18"/>
                <w:lang w:val="en-US"/>
              </w:rPr>
            </w:pPr>
            <w:ins w:id="108" w:author="Verizon" w:date="2021-03-11T19:06:00Z">
              <w:r>
                <w:rPr>
                  <w:rFonts w:cs="Arial"/>
                  <w:szCs w:val="18"/>
                  <w:lang w:val="en-US"/>
                </w:rPr>
                <w:t>CA_n2A-n77A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09" w:author="Verizon" w:date="2021-03-11T19:06:00Z"/>
                <w:rFonts w:cs="Arial"/>
                <w:kern w:val="2"/>
                <w:szCs w:val="18"/>
                <w:lang w:val="en-US"/>
              </w:rPr>
            </w:pPr>
            <w:ins w:id="110" w:author="Verizon" w:date="2021-03-11T19:06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2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11" w:author="Verizon" w:date="2021-03-11T19:06:00Z"/>
                <w:rFonts w:eastAsia="Yu Mincho" w:cs="Arial"/>
                <w:szCs w:val="18"/>
              </w:rPr>
            </w:pPr>
            <w:ins w:id="112" w:author="Verizon" w:date="2021-03-11T19:06:00Z">
              <w:r>
                <w:rPr>
                  <w:lang w:eastAsia="zh-CN"/>
                </w:rPr>
                <w:t>See CA_n2(2A)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13" w:author="Verizon" w:date="2021-03-11T19:06:00Z"/>
                <w:szCs w:val="18"/>
                <w:lang w:val="en-US" w:eastAsia="zh-CN"/>
              </w:rPr>
            </w:pPr>
            <w:ins w:id="114" w:author="Verizon" w:date="2021-03-11T19:0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A03705" w:rsidTr="000D0F0A">
        <w:trPr>
          <w:trHeight w:val="187"/>
          <w:ins w:id="115" w:author="Verizon" w:date="2021-03-11T19:06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16" w:author="Verizon" w:date="2021-03-11T19:06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17" w:author="Verizon" w:date="2021-03-11T19:06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18" w:author="Verizon" w:date="2021-03-11T19:06:00Z"/>
                <w:rFonts w:cs="Arial"/>
                <w:kern w:val="2"/>
                <w:szCs w:val="18"/>
                <w:lang w:val="en-US"/>
              </w:rPr>
            </w:pPr>
            <w:ins w:id="119" w:author="Verizon" w:date="2021-03-11T19:06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0" w:author="Verizon" w:date="2021-03-11T19:06:00Z"/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1" w:author="Verizon" w:date="2021-03-11T19:06:00Z"/>
                <w:rFonts w:cs="Arial"/>
                <w:szCs w:val="18"/>
                <w:lang w:eastAsia="zh-CN"/>
              </w:rPr>
            </w:pPr>
            <w:ins w:id="122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3" w:author="Verizon" w:date="2021-03-11T19:06:00Z"/>
                <w:rFonts w:cs="Arial"/>
                <w:szCs w:val="18"/>
                <w:lang w:eastAsia="zh-CN"/>
              </w:rPr>
            </w:pPr>
            <w:ins w:id="124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5" w:author="Verizon" w:date="2021-03-11T19:06:00Z"/>
                <w:rFonts w:cs="Arial"/>
                <w:szCs w:val="18"/>
                <w:lang w:eastAsia="zh-CN"/>
              </w:rPr>
            </w:pPr>
            <w:ins w:id="126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7" w:author="Verizon" w:date="2021-03-11T19:06:00Z"/>
                <w:rFonts w:cs="Arial"/>
                <w:szCs w:val="18"/>
                <w:lang w:eastAsia="zh-CN"/>
              </w:rPr>
            </w:pPr>
            <w:ins w:id="128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9" w:author="Verizon" w:date="2021-03-11T19:06:00Z"/>
                <w:rFonts w:cs="Arial"/>
                <w:szCs w:val="18"/>
                <w:lang w:eastAsia="zh-CN"/>
              </w:rPr>
            </w:pPr>
            <w:ins w:id="130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1" w:author="Verizon" w:date="2021-03-11T19:06:00Z"/>
                <w:rFonts w:cs="Arial"/>
                <w:szCs w:val="18"/>
                <w:lang w:eastAsia="zh-CN"/>
              </w:rPr>
            </w:pPr>
            <w:ins w:id="132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3" w:author="Verizon" w:date="2021-03-11T19:06:00Z"/>
                <w:rFonts w:cs="Arial"/>
                <w:szCs w:val="18"/>
                <w:lang w:eastAsia="zh-CN"/>
              </w:rPr>
            </w:pPr>
            <w:ins w:id="134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5" w:author="Verizon" w:date="2021-03-11T19:06:00Z"/>
                <w:rFonts w:cs="Arial"/>
                <w:szCs w:val="18"/>
                <w:lang w:eastAsia="zh-CN"/>
              </w:rPr>
            </w:pPr>
            <w:ins w:id="136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7" w:author="Verizon" w:date="2021-03-11T19:06:00Z"/>
                <w:rFonts w:cs="Arial"/>
                <w:szCs w:val="18"/>
                <w:lang w:eastAsia="zh-CN"/>
              </w:rPr>
            </w:pPr>
            <w:ins w:id="138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9" w:author="Verizon" w:date="2021-03-11T19:06:00Z"/>
                <w:rFonts w:cs="Arial"/>
                <w:szCs w:val="18"/>
                <w:lang w:eastAsia="zh-CN"/>
              </w:rPr>
            </w:pPr>
            <w:ins w:id="140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41" w:author="Verizon" w:date="2021-03-11T19:06:00Z"/>
                <w:rFonts w:cs="Arial"/>
                <w:szCs w:val="18"/>
                <w:lang w:eastAsia="zh-CN"/>
              </w:rPr>
            </w:pPr>
            <w:ins w:id="142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43" w:author="Verizon" w:date="2021-03-11T19:06:00Z"/>
                <w:rFonts w:cs="Arial"/>
                <w:szCs w:val="18"/>
                <w:lang w:eastAsia="zh-CN"/>
              </w:rPr>
            </w:pPr>
            <w:ins w:id="144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45" w:author="Verizon" w:date="2021-03-11T19:06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/>
                <w:lang w:eastAsia="zh-TW"/>
              </w:rPr>
            </w:pPr>
            <w:r>
              <w:t>CA_n2A-n77A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CA_n2A-n77C</w:t>
            </w:r>
          </w:p>
        </w:tc>
        <w:tc>
          <w:tcPr>
            <w:tcW w:w="138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t>CA_n2A-n77A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CA_n77C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C40714" w:rsidTr="000D0F0A">
        <w:trPr>
          <w:trHeight w:val="187"/>
          <w:ins w:id="146" w:author="Verizon" w:date="2021-03-11T19:16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47" w:author="Verizon" w:date="2021-03-11T19:16:00Z"/>
                <w:rFonts w:cs="Arial"/>
                <w:szCs w:val="18"/>
                <w:lang w:val="en-US"/>
              </w:rPr>
            </w:pPr>
            <w:ins w:id="148" w:author="Verizon" w:date="2021-03-11T19:16:00Z">
              <w:r>
                <w:rPr>
                  <w:rFonts w:cs="Arial"/>
                  <w:szCs w:val="18"/>
                  <w:lang w:val="en-US"/>
                </w:rPr>
                <w:t>CA_n2(2A)-n77C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49" w:author="Verizon" w:date="2021-03-11T19:16:00Z"/>
                <w:rFonts w:cs="Arial"/>
                <w:szCs w:val="18"/>
                <w:lang w:val="en-US"/>
              </w:rPr>
            </w:pPr>
            <w:ins w:id="150" w:author="Verizon" w:date="2021-03-11T19:16:00Z">
              <w:r>
                <w:rPr>
                  <w:rFonts w:cs="Arial"/>
                  <w:szCs w:val="18"/>
                  <w:lang w:val="en-US"/>
                </w:rPr>
                <w:t>CA_n2A-n77A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4" w:rsidRDefault="00C40714" w:rsidP="000D0F0A">
            <w:pPr>
              <w:pStyle w:val="TAC"/>
              <w:rPr>
                <w:ins w:id="151" w:author="Verizon" w:date="2021-03-11T19:16:00Z"/>
                <w:rFonts w:cs="Arial"/>
                <w:kern w:val="2"/>
                <w:szCs w:val="18"/>
                <w:lang w:val="en-US"/>
              </w:rPr>
            </w:pPr>
            <w:ins w:id="152" w:author="Verizon" w:date="2021-03-11T19:16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2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14" w:rsidRDefault="00C40714" w:rsidP="000D0F0A">
            <w:pPr>
              <w:pStyle w:val="TAC"/>
              <w:rPr>
                <w:ins w:id="153" w:author="Verizon" w:date="2021-03-11T19:16:00Z"/>
                <w:rFonts w:eastAsia="Yu Mincho" w:cs="Arial"/>
                <w:szCs w:val="18"/>
              </w:rPr>
            </w:pPr>
            <w:ins w:id="154" w:author="Verizon" w:date="2021-03-11T19:16:00Z">
              <w:r>
                <w:rPr>
                  <w:lang w:eastAsia="zh-CN"/>
                </w:rPr>
                <w:t>See CA_n2(2A)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55" w:author="Verizon" w:date="2021-03-11T19:16:00Z"/>
                <w:szCs w:val="18"/>
                <w:lang w:val="en-US" w:eastAsia="zh-CN"/>
              </w:rPr>
            </w:pPr>
            <w:ins w:id="156" w:author="Verizon" w:date="2021-03-11T19:1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40714" w:rsidTr="000D0F0A">
        <w:trPr>
          <w:trHeight w:val="187"/>
          <w:ins w:id="157" w:author="Verizon" w:date="2021-03-11T19:16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58" w:author="Verizon" w:date="2021-03-11T19:16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59" w:author="Verizon" w:date="2021-03-11T19:16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4" w:rsidRDefault="00C40714" w:rsidP="000D0F0A">
            <w:pPr>
              <w:pStyle w:val="TAC"/>
              <w:rPr>
                <w:ins w:id="160" w:author="Verizon" w:date="2021-03-11T19:16:00Z"/>
                <w:rFonts w:cs="Arial"/>
                <w:kern w:val="2"/>
                <w:szCs w:val="18"/>
                <w:lang w:val="en-US"/>
              </w:rPr>
            </w:pPr>
            <w:ins w:id="161" w:author="Verizon" w:date="2021-03-11T19:16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14" w:rsidRDefault="00C40714" w:rsidP="00624930">
            <w:pPr>
              <w:pStyle w:val="TAC"/>
              <w:rPr>
                <w:ins w:id="162" w:author="Verizon" w:date="2021-03-11T19:16:00Z"/>
                <w:rFonts w:cs="Arial"/>
                <w:szCs w:val="18"/>
                <w:lang w:eastAsia="zh-CN"/>
              </w:rPr>
            </w:pPr>
            <w:ins w:id="163" w:author="Verizon" w:date="2021-03-11T19:16:00Z">
              <w:r>
                <w:rPr>
                  <w:lang w:eastAsia="zh-CN"/>
                </w:rPr>
                <w:t xml:space="preserve">See CA_n77C Bandwidth Combination Set </w:t>
              </w:r>
            </w:ins>
            <w:ins w:id="164" w:author="Verizon" w:date="2021-04-09T18:13:00Z">
              <w:r w:rsidR="00624930">
                <w:rPr>
                  <w:lang w:eastAsia="zh-CN"/>
                </w:rPr>
                <w:t>1</w:t>
              </w:r>
            </w:ins>
            <w:ins w:id="165" w:author="Verizon" w:date="2021-03-11T19:16:00Z">
              <w:r>
                <w:rPr>
                  <w:lang w:eastAsia="zh-CN"/>
                </w:rPr>
                <w:t xml:space="preserve">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66" w:author="Verizon" w:date="2021-03-11T19:16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CA_n78(2A) 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CA_n3A-n7A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36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CA_</w:t>
            </w: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eastAsia="SimSun" w:hAnsi="Arial" w:hint="eastAsia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n18A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CA_n3A-n18A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211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n18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CA_n77(2A)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ja-JP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</w:t>
            </w:r>
            <w:r>
              <w:rPr>
                <w:szCs w:val="18"/>
                <w:lang w:val="en-US" w:eastAsia="zh-CN"/>
              </w:rPr>
              <w:t>A_n3A-n78A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n79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CA_n5A-n7A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b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CA_n5A-n7B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</w:rPr>
              <w:t xml:space="preserve">See CA_48(2A) in </w:t>
            </w:r>
            <w:r>
              <w:rPr>
                <w:rFonts w:cs="Arial"/>
                <w:szCs w:val="18"/>
              </w:rPr>
              <w:t>Table 5.5A.2-1 in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CA_n5A-n48B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See CA_n48</w:t>
            </w:r>
            <w:r>
              <w:rPr>
                <w:rFonts w:cs="Arial" w:hint="eastAsia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</w:rPr>
              <w:t xml:space="preserve"> in Table 5.5A.1-1 in 38.101-1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See CA_n48C in Table 5.5A.1-1 in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Del="002D05F5" w:rsidRDefault="0061732A" w:rsidP="0061732A">
            <w:pPr>
              <w:pStyle w:val="TAC"/>
              <w:rPr>
                <w:del w:id="167" w:author="Verizon" w:date="2021-03-11T17:00:00Z"/>
                <w:rFonts w:cs="Arial"/>
                <w:szCs w:val="18"/>
                <w:lang w:val="en-US" w:eastAsia="zh-CN"/>
              </w:rPr>
            </w:pPr>
            <w:ins w:id="168" w:author="Verizon" w:date="2021-03-11T16:59:00Z">
              <w:r>
                <w:rPr>
                  <w:rFonts w:cs="Arial"/>
                  <w:lang w:val="en-US" w:eastAsia="zh-CN"/>
                </w:rPr>
                <w:t xml:space="preserve">See CA_n66(2A) Bandwidth Combination Set </w:t>
              </w:r>
            </w:ins>
            <w:ins w:id="169" w:author="Verizon" w:date="2021-04-09T18:43:00Z">
              <w:r w:rsidR="008E2CC9">
                <w:rPr>
                  <w:rFonts w:cs="Arial"/>
                  <w:lang w:val="en-US" w:eastAsia="zh-CN"/>
                </w:rPr>
                <w:t>0</w:t>
              </w:r>
            </w:ins>
            <w:ins w:id="170" w:author="Verizon" w:date="2021-03-11T16:59:00Z">
              <w:r>
                <w:rPr>
                  <w:rFonts w:cs="Arial"/>
                  <w:lang w:val="en-US" w:eastAsia="zh-CN"/>
                </w:rPr>
                <w:t xml:space="preserve"> in Table 5.5A.2-1</w:t>
              </w:r>
            </w:ins>
            <w:ins w:id="171" w:author="Verizon" w:date="2021-03-11T17:0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del w:id="172" w:author="Verizon" w:date="2021-03-11T16:57:00Z">
              <w:r w:rsidDel="002D05F5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3" w:author="Verizon" w:date="2021-03-11T17:00:00Z"/>
                <w:rFonts w:cs="Arial"/>
                <w:szCs w:val="18"/>
                <w:lang w:eastAsia="zh-CN"/>
              </w:rPr>
            </w:pPr>
            <w:del w:id="174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10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5" w:author="Verizon" w:date="2021-03-11T17:00:00Z"/>
                <w:rFonts w:cs="Arial"/>
                <w:szCs w:val="18"/>
                <w:lang w:eastAsia="zh-CN"/>
              </w:rPr>
            </w:pPr>
            <w:del w:id="176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15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7" w:author="Verizon" w:date="2021-03-11T17:00:00Z"/>
                <w:rFonts w:cs="Arial"/>
                <w:szCs w:val="18"/>
                <w:lang w:eastAsia="zh-CN"/>
              </w:rPr>
            </w:pPr>
            <w:del w:id="178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20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9" w:author="Verizon" w:date="2021-03-11T17:00:00Z"/>
                <w:rFonts w:cs="Arial"/>
                <w:szCs w:val="18"/>
                <w:lang w:val="en-US"/>
              </w:rPr>
            </w:pPr>
            <w:del w:id="180" w:author="Verizon" w:date="2021-03-11T16:57:00Z">
              <w:r w:rsidDel="002D05F5">
                <w:rPr>
                  <w:rFonts w:cs="Arial"/>
                  <w:szCs w:val="18"/>
                  <w:lang w:val="en-US"/>
                </w:rPr>
                <w:delText>25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81" w:author="Verizon" w:date="2021-03-11T17:00:00Z"/>
                <w:rFonts w:cs="Arial"/>
                <w:szCs w:val="18"/>
                <w:lang w:val="en-US"/>
              </w:rPr>
            </w:pPr>
            <w:del w:id="182" w:author="Verizon" w:date="2021-03-11T16:57:00Z">
              <w:r w:rsidDel="002D05F5">
                <w:rPr>
                  <w:rFonts w:cs="Arial"/>
                  <w:szCs w:val="18"/>
                  <w:lang w:val="en-US"/>
                </w:rPr>
                <w:delText>30</w:delText>
              </w:r>
            </w:del>
          </w:p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del w:id="183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184" w:author="Verizon" w:date="2021-03-11T18:5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185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186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87" w:author="Verizon" w:date="2021-03-11T18:55:00Z"/>
                <w:rFonts w:eastAsia="Yu Mincho" w:cs="Arial"/>
                <w:szCs w:val="18"/>
                <w:lang w:eastAsia="ko-KR"/>
              </w:rPr>
            </w:pPr>
            <w:ins w:id="188" w:author="Verizon" w:date="2021-03-11T18:55:00Z">
              <w:r>
                <w:rPr>
                  <w:rFonts w:eastAsia="Yu Mincho" w:cs="Arial"/>
                  <w:szCs w:val="18"/>
                  <w:lang w:val="en-US" w:eastAsia="ko-KR"/>
                </w:rPr>
                <w:t>n</w:t>
              </w:r>
              <w:r>
                <w:rPr>
                  <w:rFonts w:eastAsia="Yu Mincho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89" w:author="Verizon" w:date="2021-03-11T18:55:00Z"/>
                <w:rFonts w:cs="Arial"/>
                <w:szCs w:val="18"/>
                <w:lang w:val="en-US" w:eastAsia="zh-CN"/>
              </w:rPr>
            </w:pPr>
            <w:ins w:id="190" w:author="Verizon" w:date="2021-03-11T18:55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1" w:author="Verizon" w:date="2021-03-11T18:55:00Z"/>
                <w:rFonts w:cs="Arial"/>
                <w:szCs w:val="18"/>
                <w:lang w:eastAsia="zh-CN"/>
              </w:rPr>
            </w:pPr>
            <w:ins w:id="192" w:author="Verizon" w:date="2021-03-11T18:55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3" w:author="Verizon" w:date="2021-03-11T18:55:00Z"/>
                <w:rFonts w:cs="Arial"/>
                <w:szCs w:val="18"/>
                <w:lang w:eastAsia="zh-CN"/>
              </w:rPr>
            </w:pPr>
            <w:ins w:id="194" w:author="Verizon" w:date="2021-03-11T18:55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5" w:author="Verizon" w:date="2021-03-11T18:55:00Z"/>
                <w:rFonts w:cs="Arial"/>
                <w:szCs w:val="18"/>
                <w:lang w:eastAsia="zh-CN"/>
              </w:rPr>
            </w:pPr>
            <w:ins w:id="196" w:author="Verizon" w:date="2021-03-11T18:55:00Z">
              <w:r>
                <w:rPr>
                  <w:rFonts w:cs="Arial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7" w:author="Verizon" w:date="2021-03-11T18:55:00Z"/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8" w:author="Verizon" w:date="2021-03-11T18:55:00Z"/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9" w:author="Verizon" w:date="2021-03-11T18:55:00Z"/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0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1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2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3" w:author="Verizon" w:date="2021-03-11T18:55:00Z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4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5" w:author="Verizon" w:date="2021-03-11T18:55:00Z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206" w:author="Verizon" w:date="2021-03-11T18:55:00Z"/>
                <w:szCs w:val="18"/>
                <w:lang w:val="en-US" w:eastAsia="zh-CN"/>
              </w:rPr>
            </w:pPr>
            <w:ins w:id="207" w:author="Verizon" w:date="2021-03-11T18:56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208" w:author="Verizon" w:date="2021-03-11T18:5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209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210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11" w:author="Verizon" w:date="2021-03-11T18:55:00Z"/>
                <w:rFonts w:eastAsia="Yu Mincho" w:cs="Arial"/>
                <w:szCs w:val="18"/>
                <w:lang w:eastAsia="ko-KR"/>
              </w:rPr>
            </w:pPr>
            <w:ins w:id="212" w:author="Verizon" w:date="2021-03-11T18:55:00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13" w:author="Verizon" w:date="2021-03-11T18:55:00Z"/>
                <w:szCs w:val="18"/>
                <w:lang w:eastAsia="zh-CN"/>
              </w:rPr>
            </w:pPr>
            <w:ins w:id="214" w:author="Verizon" w:date="2021-03-11T18:55:00Z">
              <w:r>
                <w:rPr>
                  <w:rFonts w:cs="Arial"/>
                  <w:lang w:val="en-US" w:eastAsia="zh-CN"/>
                </w:rPr>
                <w:t xml:space="preserve">See CA_n66(2A) Bandwidth Combination Set 1 in Table 5.5A.2-1 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215" w:author="Verizon" w:date="2021-03-11T18:55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C97598" w:rsidTr="000D0F0A">
        <w:trPr>
          <w:trHeight w:val="187"/>
          <w:ins w:id="216" w:author="Verizon" w:date="2021-03-11T19:08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17" w:author="Verizon" w:date="2021-03-11T19:08:00Z"/>
                <w:rFonts w:cs="Arial"/>
                <w:szCs w:val="18"/>
                <w:lang w:val="en-US"/>
              </w:rPr>
            </w:pPr>
            <w:ins w:id="218" w:author="Verizon" w:date="2021-03-11T19:08:00Z">
              <w:r>
                <w:rPr>
                  <w:rFonts w:cs="Arial"/>
                  <w:szCs w:val="18"/>
                  <w:lang w:val="en-US"/>
                </w:rPr>
                <w:t>CA_n5(2A)-n77A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19" w:author="Verizon" w:date="2021-03-11T19:08:00Z"/>
                <w:rFonts w:cs="Arial"/>
                <w:szCs w:val="18"/>
                <w:lang w:val="en-US"/>
              </w:rPr>
            </w:pPr>
            <w:ins w:id="220" w:author="Verizon" w:date="2021-03-11T19:08:00Z">
              <w:r>
                <w:rPr>
                  <w:rFonts w:cs="Arial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21" w:author="Verizon" w:date="2021-03-11T19:08:00Z"/>
                <w:rFonts w:cs="Arial"/>
                <w:kern w:val="2"/>
                <w:szCs w:val="18"/>
                <w:lang w:val="en-US"/>
              </w:rPr>
            </w:pPr>
            <w:ins w:id="222" w:author="Verizon" w:date="2021-03-11T19:08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5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23" w:author="Verizon" w:date="2021-03-11T19:08:00Z"/>
                <w:rFonts w:eastAsia="Yu Mincho" w:cs="Arial"/>
                <w:szCs w:val="18"/>
              </w:rPr>
            </w:pPr>
            <w:ins w:id="224" w:author="Verizon" w:date="2021-03-11T19:08:00Z">
              <w:r>
                <w:rPr>
                  <w:lang w:eastAsia="zh-CN"/>
                </w:rPr>
                <w:t>See CA_n5(2A)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25" w:author="Verizon" w:date="2021-03-11T19:08:00Z"/>
                <w:szCs w:val="18"/>
                <w:lang w:val="en-US" w:eastAsia="zh-CN"/>
              </w:rPr>
            </w:pPr>
            <w:ins w:id="226" w:author="Verizon" w:date="2021-03-11T19:0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97598" w:rsidTr="000D0F0A">
        <w:trPr>
          <w:trHeight w:val="187"/>
          <w:ins w:id="227" w:author="Verizon" w:date="2021-03-11T19:08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28" w:author="Verizon" w:date="2021-03-11T19:0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29" w:author="Verizon" w:date="2021-03-11T19:0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0" w:author="Verizon" w:date="2021-03-11T19:08:00Z"/>
                <w:rFonts w:cs="Arial"/>
                <w:kern w:val="2"/>
                <w:szCs w:val="18"/>
                <w:lang w:val="en-US"/>
              </w:rPr>
            </w:pPr>
            <w:ins w:id="231" w:author="Verizon" w:date="2021-03-11T19:08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2" w:author="Verizon" w:date="2021-03-11T19:08:00Z"/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3" w:author="Verizon" w:date="2021-03-11T19:08:00Z"/>
                <w:rFonts w:cs="Arial"/>
                <w:szCs w:val="18"/>
                <w:lang w:eastAsia="zh-CN"/>
              </w:rPr>
            </w:pPr>
            <w:ins w:id="234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5" w:author="Verizon" w:date="2021-03-11T19:08:00Z"/>
                <w:rFonts w:cs="Arial"/>
                <w:szCs w:val="18"/>
                <w:lang w:eastAsia="zh-CN"/>
              </w:rPr>
            </w:pPr>
            <w:ins w:id="236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7" w:author="Verizon" w:date="2021-03-11T19:08:00Z"/>
                <w:rFonts w:cs="Arial"/>
                <w:szCs w:val="18"/>
                <w:lang w:eastAsia="zh-CN"/>
              </w:rPr>
            </w:pPr>
            <w:ins w:id="238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9" w:author="Verizon" w:date="2021-03-11T19:08:00Z"/>
                <w:rFonts w:cs="Arial"/>
                <w:szCs w:val="18"/>
                <w:lang w:eastAsia="zh-CN"/>
              </w:rPr>
            </w:pPr>
            <w:ins w:id="240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1" w:author="Verizon" w:date="2021-03-11T19:08:00Z"/>
                <w:rFonts w:cs="Arial"/>
                <w:szCs w:val="18"/>
                <w:lang w:eastAsia="zh-CN"/>
              </w:rPr>
            </w:pPr>
            <w:ins w:id="242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3" w:author="Verizon" w:date="2021-03-11T19:08:00Z"/>
                <w:rFonts w:cs="Arial"/>
                <w:szCs w:val="18"/>
                <w:lang w:eastAsia="zh-CN"/>
              </w:rPr>
            </w:pPr>
            <w:ins w:id="244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5" w:author="Verizon" w:date="2021-03-11T19:08:00Z"/>
                <w:rFonts w:cs="Arial"/>
                <w:szCs w:val="18"/>
                <w:lang w:eastAsia="zh-CN"/>
              </w:rPr>
            </w:pPr>
            <w:ins w:id="246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7" w:author="Verizon" w:date="2021-03-11T19:08:00Z"/>
                <w:rFonts w:cs="Arial"/>
                <w:szCs w:val="18"/>
                <w:lang w:eastAsia="zh-CN"/>
              </w:rPr>
            </w:pPr>
            <w:ins w:id="248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9" w:author="Verizon" w:date="2021-03-11T19:08:00Z"/>
                <w:rFonts w:cs="Arial"/>
                <w:szCs w:val="18"/>
                <w:lang w:eastAsia="zh-CN"/>
              </w:rPr>
            </w:pPr>
            <w:ins w:id="250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51" w:author="Verizon" w:date="2021-03-11T19:08:00Z"/>
                <w:rFonts w:cs="Arial"/>
                <w:szCs w:val="18"/>
                <w:lang w:eastAsia="zh-CN"/>
              </w:rPr>
            </w:pPr>
            <w:ins w:id="252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53" w:author="Verizon" w:date="2021-03-11T19:08:00Z"/>
                <w:rFonts w:cs="Arial"/>
                <w:szCs w:val="18"/>
                <w:lang w:eastAsia="zh-CN"/>
              </w:rPr>
            </w:pPr>
            <w:ins w:id="254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55" w:author="Verizon" w:date="2021-03-11T19:08:00Z"/>
                <w:rFonts w:cs="Arial"/>
                <w:szCs w:val="18"/>
                <w:lang w:eastAsia="zh-CN"/>
              </w:rPr>
            </w:pPr>
            <w:ins w:id="256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57" w:author="Verizon" w:date="2021-03-11T19:08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t>CA_n5A-n77A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n77(2A)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258" w:author="Verizon" w:date="2021-04-09T17:48:00Z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lastRenderedPageBreak/>
              <w:t>CA_n5A-n7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  <w:p w:rsidR="004E3443" w:rsidRDefault="004E3443" w:rsidP="0061732A">
            <w:pPr>
              <w:pStyle w:val="TAC"/>
              <w:rPr>
                <w:ins w:id="259" w:author="Verizon" w:date="2021-04-09T17:48:00Z"/>
                <w:szCs w:val="18"/>
                <w:lang w:val="en-US" w:eastAsia="zh-CN"/>
              </w:rPr>
            </w:pPr>
          </w:p>
          <w:p w:rsidR="004E3443" w:rsidRDefault="004E3443" w:rsidP="0061732A">
            <w:pPr>
              <w:pStyle w:val="TAC"/>
              <w:rPr>
                <w:ins w:id="260" w:author="Verizon" w:date="2021-04-09T17:48:00Z"/>
                <w:szCs w:val="18"/>
                <w:lang w:val="en-US" w:eastAsia="zh-CN"/>
              </w:rPr>
            </w:pPr>
          </w:p>
          <w:p w:rsidR="004E3443" w:rsidRDefault="004E3443" w:rsidP="0061732A">
            <w:pPr>
              <w:pStyle w:val="TAC"/>
              <w:rPr>
                <w:ins w:id="261" w:author="Verizon" w:date="2021-04-09T17:48:00Z"/>
                <w:szCs w:val="18"/>
                <w:lang w:val="en-US" w:eastAsia="zh-CN"/>
              </w:rPr>
            </w:pPr>
          </w:p>
          <w:p w:rsidR="004E3443" w:rsidRDefault="004E3443" w:rsidP="0061732A">
            <w:pPr>
              <w:pStyle w:val="TAC"/>
              <w:rPr>
                <w:ins w:id="262" w:author="Verizon" w:date="2021-04-09T17:48:00Z"/>
                <w:szCs w:val="18"/>
                <w:lang w:val="en-US" w:eastAsia="zh-CN"/>
              </w:rPr>
            </w:pPr>
          </w:p>
          <w:p w:rsidR="004E3443" w:rsidRDefault="004E3443" w:rsidP="0061732A">
            <w:pPr>
              <w:pStyle w:val="TAC"/>
              <w:rPr>
                <w:ins w:id="263" w:author="Verizon" w:date="2021-04-09T17:48:00Z"/>
                <w:szCs w:val="18"/>
                <w:lang w:val="en-US" w:eastAsia="zh-CN"/>
              </w:rPr>
            </w:pPr>
          </w:p>
          <w:p w:rsidR="004E3443" w:rsidRDefault="004E3443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A03D1" w:rsidTr="000D0F0A">
        <w:trPr>
          <w:trHeight w:val="187"/>
          <w:ins w:id="264" w:author="Verizon" w:date="2021-03-11T19:18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65" w:author="Verizon" w:date="2021-03-11T19:18:00Z"/>
                <w:rFonts w:cs="Arial"/>
                <w:szCs w:val="18"/>
                <w:lang w:val="en-US"/>
              </w:rPr>
            </w:pPr>
            <w:ins w:id="266" w:author="Verizon" w:date="2021-03-11T19:18:00Z">
              <w:r>
                <w:rPr>
                  <w:rFonts w:cs="Arial"/>
                  <w:szCs w:val="18"/>
                  <w:lang w:val="en-US"/>
                </w:rPr>
                <w:t>CA_n5(2A)-n77C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67" w:author="Verizon" w:date="2021-03-11T19:18:00Z"/>
                <w:rFonts w:cs="Arial"/>
                <w:szCs w:val="18"/>
                <w:lang w:val="en-US"/>
              </w:rPr>
            </w:pPr>
            <w:ins w:id="268" w:author="Verizon" w:date="2021-03-11T19:18:00Z">
              <w:r>
                <w:rPr>
                  <w:rFonts w:cs="Arial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3D1" w:rsidRDefault="000A03D1" w:rsidP="000D0F0A">
            <w:pPr>
              <w:pStyle w:val="TAC"/>
              <w:rPr>
                <w:ins w:id="269" w:author="Verizon" w:date="2021-03-11T19:18:00Z"/>
                <w:rFonts w:cs="Arial"/>
                <w:kern w:val="2"/>
                <w:szCs w:val="18"/>
                <w:lang w:val="en-US"/>
              </w:rPr>
            </w:pPr>
            <w:ins w:id="270" w:author="Verizon" w:date="2021-03-11T19:18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5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D1" w:rsidRDefault="000A03D1" w:rsidP="000D0F0A">
            <w:pPr>
              <w:pStyle w:val="TAC"/>
              <w:rPr>
                <w:ins w:id="271" w:author="Verizon" w:date="2021-03-11T19:18:00Z"/>
                <w:rFonts w:eastAsia="Yu Mincho" w:cs="Arial"/>
                <w:szCs w:val="18"/>
              </w:rPr>
            </w:pPr>
            <w:ins w:id="272" w:author="Verizon" w:date="2021-03-11T19:18:00Z">
              <w:r>
                <w:rPr>
                  <w:lang w:eastAsia="zh-CN"/>
                </w:rPr>
                <w:t>See CA_n5(2A)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73" w:author="Verizon" w:date="2021-03-11T19:18:00Z"/>
                <w:szCs w:val="18"/>
                <w:lang w:val="en-US" w:eastAsia="zh-CN"/>
              </w:rPr>
            </w:pPr>
            <w:ins w:id="274" w:author="Verizon" w:date="2021-03-11T19:1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4E3443" w:rsidTr="00F81E4F">
        <w:trPr>
          <w:trHeight w:val="187"/>
          <w:ins w:id="275" w:author="Verizon" w:date="2021-03-11T19:18:00Z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3443" w:rsidRDefault="004E3443" w:rsidP="000D0F0A">
            <w:pPr>
              <w:pStyle w:val="TAC"/>
              <w:rPr>
                <w:ins w:id="276" w:author="Verizon" w:date="2021-03-11T19:1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3443" w:rsidRDefault="004E3443" w:rsidP="000D0F0A">
            <w:pPr>
              <w:pStyle w:val="TAC"/>
              <w:rPr>
                <w:ins w:id="277" w:author="Verizon" w:date="2021-03-11T19:1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443" w:rsidRDefault="004E3443" w:rsidP="000D0F0A">
            <w:pPr>
              <w:pStyle w:val="TAC"/>
              <w:rPr>
                <w:ins w:id="278" w:author="Verizon" w:date="2021-03-11T19:18:00Z"/>
                <w:rFonts w:cs="Arial"/>
                <w:kern w:val="2"/>
                <w:szCs w:val="18"/>
                <w:lang w:val="en-US"/>
              </w:rPr>
            </w:pPr>
            <w:ins w:id="279" w:author="Verizon" w:date="2021-03-11T19:18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43" w:rsidRDefault="004E3443" w:rsidP="000D0F0A">
            <w:pPr>
              <w:pStyle w:val="TAC"/>
              <w:rPr>
                <w:ins w:id="280" w:author="Verizon" w:date="2021-03-11T19:18:00Z"/>
                <w:rFonts w:cs="Arial"/>
                <w:szCs w:val="18"/>
                <w:lang w:eastAsia="zh-CN"/>
              </w:rPr>
            </w:pPr>
            <w:ins w:id="281" w:author="Verizon" w:date="2021-03-11T19:18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443" w:rsidRDefault="004E3443" w:rsidP="000D0F0A">
            <w:pPr>
              <w:pStyle w:val="TAC"/>
              <w:rPr>
                <w:ins w:id="282" w:author="Verizon" w:date="2021-03-11T19:18:00Z"/>
                <w:szCs w:val="18"/>
                <w:lang w:val="en-US" w:eastAsia="zh-CN"/>
              </w:rPr>
            </w:pPr>
          </w:p>
        </w:tc>
      </w:tr>
      <w:tr w:rsidR="004E3443" w:rsidTr="00F81E4F">
        <w:trPr>
          <w:trHeight w:val="187"/>
          <w:ins w:id="283" w:author="Verizon" w:date="2021-04-09T17:48:00Z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3443" w:rsidRDefault="004E3443" w:rsidP="00F81E4F">
            <w:pPr>
              <w:pStyle w:val="TAC"/>
              <w:rPr>
                <w:ins w:id="284" w:author="Verizon" w:date="2021-04-09T17:48:00Z"/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3443" w:rsidRDefault="004E3443" w:rsidP="00F81E4F">
            <w:pPr>
              <w:pStyle w:val="TAC"/>
              <w:rPr>
                <w:ins w:id="285" w:author="Verizon" w:date="2021-04-09T17:48:00Z"/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443" w:rsidRDefault="004E3443" w:rsidP="00F81E4F">
            <w:pPr>
              <w:pStyle w:val="TAC"/>
              <w:rPr>
                <w:ins w:id="286" w:author="Verizon" w:date="2021-04-09T17:48:00Z"/>
                <w:rFonts w:cs="Arial"/>
                <w:kern w:val="2"/>
                <w:szCs w:val="18"/>
                <w:lang w:val="en-US"/>
              </w:rPr>
            </w:pPr>
            <w:ins w:id="287" w:author="Verizon" w:date="2021-04-09T17:48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5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43" w:rsidRDefault="004E3443" w:rsidP="00F81E4F">
            <w:pPr>
              <w:pStyle w:val="TAC"/>
              <w:rPr>
                <w:ins w:id="288" w:author="Verizon" w:date="2021-04-09T17:48:00Z"/>
                <w:rFonts w:eastAsia="Yu Mincho" w:cs="Arial"/>
                <w:szCs w:val="18"/>
              </w:rPr>
            </w:pPr>
            <w:ins w:id="289" w:author="Verizon" w:date="2021-04-09T17:48:00Z">
              <w:r>
                <w:rPr>
                  <w:lang w:eastAsia="zh-CN"/>
                </w:rPr>
                <w:t>See CA_n5(2A)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3443" w:rsidRDefault="004E3443" w:rsidP="00F81E4F">
            <w:pPr>
              <w:pStyle w:val="TAC"/>
              <w:rPr>
                <w:ins w:id="290" w:author="Verizon" w:date="2021-04-09T17:48:00Z"/>
                <w:szCs w:val="18"/>
                <w:lang w:val="en-US" w:eastAsia="zh-CN"/>
              </w:rPr>
            </w:pPr>
            <w:ins w:id="291" w:author="Verizon" w:date="2021-04-09T17:48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4E3443" w:rsidTr="00F81E4F">
        <w:trPr>
          <w:trHeight w:val="187"/>
          <w:ins w:id="292" w:author="Verizon" w:date="2021-04-09T17:48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443" w:rsidRDefault="004E3443" w:rsidP="00F81E4F">
            <w:pPr>
              <w:pStyle w:val="TAC"/>
              <w:rPr>
                <w:ins w:id="293" w:author="Verizon" w:date="2021-04-09T17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443" w:rsidRDefault="004E3443" w:rsidP="00F81E4F">
            <w:pPr>
              <w:pStyle w:val="TAC"/>
              <w:rPr>
                <w:ins w:id="294" w:author="Verizon" w:date="2021-04-09T17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443" w:rsidRDefault="004E3443" w:rsidP="00F81E4F">
            <w:pPr>
              <w:pStyle w:val="TAC"/>
              <w:rPr>
                <w:ins w:id="295" w:author="Verizon" w:date="2021-04-09T17:48:00Z"/>
                <w:rFonts w:cs="Arial"/>
                <w:kern w:val="2"/>
                <w:szCs w:val="18"/>
                <w:lang w:val="en-US"/>
              </w:rPr>
            </w:pPr>
            <w:ins w:id="296" w:author="Verizon" w:date="2021-04-09T17:48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43" w:rsidRDefault="004E3443" w:rsidP="004E3443">
            <w:pPr>
              <w:pStyle w:val="TAC"/>
              <w:rPr>
                <w:ins w:id="297" w:author="Verizon" w:date="2021-04-09T17:48:00Z"/>
                <w:rFonts w:cs="Arial"/>
                <w:szCs w:val="18"/>
                <w:lang w:eastAsia="zh-CN"/>
              </w:rPr>
            </w:pPr>
            <w:ins w:id="298" w:author="Verizon" w:date="2021-04-09T17:48:00Z">
              <w:r>
                <w:rPr>
                  <w:lang w:eastAsia="zh-CN"/>
                </w:rPr>
                <w:t>See CA_n77C Bandwidth Combination Set 1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443" w:rsidRDefault="004E3443" w:rsidP="00F81E4F">
            <w:pPr>
              <w:pStyle w:val="TAC"/>
              <w:rPr>
                <w:ins w:id="299" w:author="Verizon" w:date="2021-04-09T17:48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98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n79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CA_n7(2A)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CA_n7(2A) 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CA_n7B-n28A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lastRenderedPageBreak/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n66(2</w:t>
            </w:r>
            <w:r>
              <w:rPr>
                <w:rFonts w:cs="Arial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260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CA_n7(2A)-n77A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CA_n7A-n77(2A)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CA_n7(2A)-n77(2A)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9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36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t>See CA_n78(2A) Bandwidth Combination Set 2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t>See CA_n7(2A)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See CA_n7(2A)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CA_n8A-n20A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CA_n8A-n75A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CA</w:t>
            </w:r>
            <w:r>
              <w:rPr>
                <w:rFonts w:ascii="Arial" w:hAnsi="Arial"/>
                <w:bCs/>
                <w:sz w:val="18"/>
              </w:rPr>
              <w:t>_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n13</w:t>
            </w:r>
            <w:r>
              <w:rPr>
                <w:rFonts w:ascii="Arial" w:hAnsi="Arial"/>
                <w:bCs/>
                <w:sz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n25A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CA_n13A-n25A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n13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505874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/>
                <w:bCs/>
                <w:sz w:val="18"/>
                <w:szCs w:val="18"/>
              </w:rPr>
              <w:t>_</w:t>
            </w: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n13</w:t>
            </w:r>
            <w:r>
              <w:rPr>
                <w:rFonts w:ascii="Arial" w:hAnsi="Arial"/>
                <w:bCs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n66A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CA_n13A-n66A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n13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505874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  <w:del w:id="300" w:author="Verizon" w:date="2021-03-11T17:02:00Z">
              <w:r w:rsidDel="00341880"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  <w:del w:id="301" w:author="Verizon" w:date="2021-03-11T17:02:00Z">
              <w:r w:rsidDel="00341880"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505874">
        <w:trPr>
          <w:trHeight w:val="187"/>
          <w:ins w:id="302" w:author="Verizon" w:date="2021-03-11T17:01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3" w:author="Verizon" w:date="2021-03-11T17:01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4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5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306" w:author="Verizon" w:date="2021-03-11T17:01:00Z">
              <w:r>
                <w:rPr>
                  <w:rFonts w:ascii="Arial" w:hAnsi="Arial"/>
                  <w:bCs/>
                  <w:sz w:val="18"/>
                  <w:szCs w:val="18"/>
                </w:rPr>
                <w:t>n13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7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308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9" w:author="Verizon" w:date="2021-03-11T17:0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10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1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2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3" w:author="Verizon" w:date="2021-03-11T17:01:00Z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4" w:author="Verizon" w:date="2021-03-11T17:01:00Z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5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6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7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8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9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0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1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22" w:author="Verizon" w:date="2021-03-11T17:01:00Z"/>
                <w:lang w:val="en-US" w:eastAsia="zh-CN"/>
              </w:rPr>
            </w:pPr>
            <w:ins w:id="323" w:author="Verizon" w:date="2021-03-11T17:0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505874">
        <w:trPr>
          <w:trHeight w:val="187"/>
          <w:ins w:id="324" w:author="Verizon" w:date="2021-03-11T17:01:00Z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5" w:author="Verizon" w:date="2021-03-11T17:01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6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7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328" w:author="Verizon" w:date="2021-03-11T17:01:00Z">
              <w:r>
                <w:rPr>
                  <w:rFonts w:ascii="Arial" w:hAnsi="Arial"/>
                  <w:bCs/>
                  <w:sz w:val="18"/>
                  <w:szCs w:val="18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9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330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31" w:author="Verizon" w:date="2021-03-11T17:0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32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33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334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35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336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37" w:author="Verizon" w:date="2021-03-11T17:01:00Z"/>
                <w:sz w:val="18"/>
                <w:szCs w:val="18"/>
                <w:lang w:val="en-US" w:eastAsia="zh-CN"/>
              </w:rPr>
            </w:pPr>
            <w:ins w:id="338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39" w:author="Verizon" w:date="2021-03-11T17:01:00Z"/>
                <w:sz w:val="18"/>
                <w:szCs w:val="18"/>
                <w:lang w:val="en-US" w:eastAsia="zh-CN"/>
              </w:rPr>
            </w:pPr>
            <w:ins w:id="340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41" w:author="Verizon" w:date="2021-03-11T17:01:00Z"/>
                <w:rFonts w:eastAsia="Yu Mincho"/>
                <w:sz w:val="18"/>
                <w:szCs w:val="18"/>
              </w:rPr>
            </w:pPr>
            <w:ins w:id="342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43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44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45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46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47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48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49" w:author="Verizon" w:date="2021-03-11T17:01:00Z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bCs/>
                <w:sz w:val="18"/>
                <w:szCs w:val="18"/>
              </w:rPr>
              <w:t>_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n18</w:t>
            </w:r>
            <w:r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n41A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CA_n18A-n41A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n18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bookmarkStart w:id="350" w:name="_GoBack"/>
        <w:bookmarkEnd w:id="350"/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n20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n75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n20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val="en-US" w:eastAsia="zh-CN"/>
              </w:rPr>
              <w:t>n25</w:t>
            </w:r>
            <w:r>
              <w:rPr>
                <w:bCs/>
                <w:lang w:val="sv-SE" w:eastAsia="ja-JP"/>
              </w:rPr>
              <w:t>A-</w:t>
            </w:r>
            <w:r>
              <w:rPr>
                <w:bCs/>
                <w:lang w:val="en-US" w:eastAsia="zh-CN"/>
              </w:rPr>
              <w:t>n29A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_n</w:t>
            </w:r>
            <w:r>
              <w:rPr>
                <w:lang w:val="en-US" w:eastAsia="zh-CN"/>
              </w:rPr>
              <w:t>25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_n</w:t>
            </w:r>
            <w:r>
              <w:rPr>
                <w:lang w:val="en-US" w:eastAsia="zh-CN"/>
              </w:rPr>
              <w:t>25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_n</w:t>
            </w:r>
            <w:r>
              <w:rPr>
                <w:lang w:val="en-US" w:eastAsia="zh-CN"/>
              </w:rPr>
              <w:t>25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CA_n25(2A)-n41A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n25(2A)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CA_n41C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CA_n25A-n48A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CA_n25A-n48(2A)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CA_n25A-n48C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See CA_n48C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See CA_n66(2A) Bandwidth Combination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CA"/>
              </w:rPr>
              <w:t>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See CA_n66(2A) Bandwidth Combination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CA"/>
              </w:rPr>
              <w:t xml:space="preserve">Set 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CA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CA_n25(2A)-n66A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TW"/>
              </w:rPr>
              <w:t>CA_n25(2A)-n66</w:t>
            </w:r>
            <w:r>
              <w:rPr>
                <w:lang w:val="en-US" w:eastAsia="zh-CN"/>
              </w:rPr>
              <w:t>(2</w:t>
            </w:r>
            <w:r>
              <w:rPr>
                <w:lang w:eastAsia="zh-TW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CA"/>
              </w:rPr>
              <w:t>See CA_n66(2A) Bandwidth Combination</w:t>
            </w:r>
            <w:r>
              <w:t xml:space="preserve"> </w:t>
            </w:r>
            <w:r>
              <w:rPr>
                <w:lang w:val="en-CA"/>
              </w:rPr>
              <w:t>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See CA_n66(2A) Bandwidth Combination</w:t>
            </w:r>
            <w:r>
              <w:t xml:space="preserve"> </w:t>
            </w:r>
            <w:r>
              <w:rPr>
                <w:lang w:val="en-CA"/>
              </w:rPr>
              <w:t xml:space="preserve">Set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CA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CA" w:eastAsia="zh-CN"/>
              </w:rPr>
              <w:t>See CA_n71(2A) Bandwidth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CA" w:eastAsia="zh-CN"/>
              </w:rPr>
              <w:t>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CA_n25A-n77A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/>
                <w:szCs w:val="18"/>
                <w:lang w:val="en-US" w:eastAsia="zh-CN"/>
              </w:rPr>
              <w:t>8(2</w:t>
            </w:r>
            <w:r>
              <w:rPr>
                <w:rFonts w:eastAsia="PMingLiU" w:cs="Arial"/>
                <w:szCs w:val="18"/>
                <w:lang w:eastAsia="zh-TW"/>
              </w:rPr>
              <w:t>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CA_n28A-n40A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CA_n28A-n40A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n28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n28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CA_n28A-n50A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CA_n28A-n50A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CA_n28A-n75A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CA_n28A-n75A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CA_n77(2A)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n77(2A)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fr-FR"/>
              </w:rPr>
              <w:t>n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CA_n78(2A)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fr-FR"/>
              </w:rPr>
              <w:t>n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fr-FR" w:eastAsia="zh-CN"/>
              </w:rPr>
              <w:t>n</w:t>
            </w: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CA_n29A-n66B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fi-FI" w:eastAsia="ja-JP"/>
              </w:rPr>
            </w:pPr>
            <w:r>
              <w:rPr>
                <w:szCs w:val="18"/>
                <w:lang w:val="fi-FI" w:eastAsia="ja-JP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fi-FI"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/>
              </w:rPr>
              <w:t>See CA_n66B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CA_n29A-n66(2A)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fi-FI" w:eastAsia="ja-JP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/>
              </w:rPr>
              <w:t>See CA_n66(2A)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  <w:r>
              <w:rPr>
                <w:rFonts w:eastAsia="Yu Mincho"/>
                <w:szCs w:val="18"/>
                <w:lang w:val="en-US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  <w:r>
              <w:rPr>
                <w:rFonts w:eastAsia="Yu Mincho"/>
                <w:szCs w:val="18"/>
                <w:lang w:val="en-US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  <w:r>
              <w:rPr>
                <w:rFonts w:eastAsia="Yu Mincho"/>
                <w:szCs w:val="18"/>
                <w:lang w:val="en-US"/>
              </w:rPr>
              <w:t xml:space="preserve">See CA_n66(2A) Bandwidth Combination Set 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rFonts w:eastAsia="Yu Mincho"/>
                <w:szCs w:val="18"/>
                <w:lang w:val="en-US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CA_n38A-n66(2A)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TW"/>
              </w:rPr>
              <w:t>CA_n38A-n66A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lastRenderedPageBreak/>
              <w:t>CA_n38A-n78A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CA_n38A-n78A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CA_n38A-n78(2A)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CA_n38A-n78A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CA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CA"/>
              </w:rPr>
              <w:t xml:space="preserve">See CA_n78(2A) Bandwidth Combination </w:t>
            </w:r>
            <w:r>
              <w:rPr>
                <w:rFonts w:cs="Arial" w:hint="eastAsia"/>
                <w:lang w:eastAsia="zh-CN"/>
              </w:rPr>
              <w:t xml:space="preserve">0 </w:t>
            </w:r>
            <w:r>
              <w:rPr>
                <w:rFonts w:cs="Arial"/>
                <w:lang w:val="en-CA"/>
              </w:rPr>
              <w:t>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eastAsia="Yu Mincho" w:cs="Arial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</w:t>
            </w:r>
          </w:p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hint="eastAsia"/>
                <w:szCs w:val="18"/>
              </w:rPr>
              <w:t>Refer to CA_n41C Bandwidth combination set 0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lastRenderedPageBreak/>
              <w:t>CA_n40A-n78A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CA_n41A-n50A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CA_n41A-n50A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CA_n41A-n66A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9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5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6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8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1</w:t>
            </w:r>
            <w:r>
              <w:rPr>
                <w:rFonts w:eastAsiaTheme="minorEastAsia"/>
                <w:szCs w:val="18"/>
                <w:lang w:eastAsia="zh-CN"/>
              </w:rPr>
              <w:t>00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1 inTable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szCs w:val="18"/>
                <w:lang w:val="en-US" w:eastAsia="zh-CN"/>
              </w:rPr>
              <w:t>CA_n41A-n66(2A)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  <w:lang w:val="en-US" w:eastAsia="zh-CN"/>
              </w:rPr>
              <w:t>CA_n41A-n66A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5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6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8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1</w:t>
            </w:r>
            <w:r>
              <w:rPr>
                <w:rFonts w:eastAsiaTheme="minorEastAsia"/>
                <w:szCs w:val="18"/>
                <w:lang w:eastAsia="zh-CN"/>
              </w:rPr>
              <w:t>00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>
              <w:rPr>
                <w:rFonts w:eastAsiaTheme="minorEastAsia" w:cs="Arial"/>
                <w:szCs w:val="18"/>
                <w:lang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1 in inTable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CA_n41C-n66A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t>CA_n41C</w:t>
            </w:r>
          </w:p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t>CA_n41A-n66A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CA_n41C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CA_n41A-n71A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CA_n41A-n71B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9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rFonts w:eastAsia="Yu Mincho"/>
                <w:szCs w:val="18"/>
                <w:lang w:eastAsia="ko-KR"/>
              </w:rPr>
              <w:t>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2 in 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bCs/>
                <w:szCs w:val="18"/>
                <w:lang w:eastAsia="ko-KR"/>
              </w:rPr>
              <w:t>See CA_n71(2A)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rFonts w:eastAsia="Yu Mincho"/>
                <w:szCs w:val="18"/>
                <w:lang w:eastAsia="ko-KR"/>
              </w:rPr>
              <w:t>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eastAsia="Yu Mincho"/>
                <w:szCs w:val="18"/>
              </w:rPr>
              <w:t xml:space="preserve">See </w:t>
            </w:r>
            <w:r>
              <w:rPr>
                <w:rFonts w:eastAsia="Yu Mincho"/>
                <w:bCs/>
                <w:szCs w:val="18"/>
                <w:lang w:eastAsia="ko-KR"/>
              </w:rPr>
              <w:t>CA_n71(2A)</w:t>
            </w:r>
            <w:r>
              <w:rPr>
                <w:rFonts w:hint="eastAsia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 xml:space="preserve">Bandwidth Combination Set </w:t>
            </w:r>
            <w:r>
              <w:rPr>
                <w:rFonts w:hint="eastAsia"/>
                <w:szCs w:val="18"/>
                <w:lang w:val="en-US" w:eastAsia="zh-CN"/>
              </w:rPr>
              <w:t>0</w:t>
            </w:r>
            <w:r>
              <w:rPr>
                <w:rFonts w:eastAsia="Yu Mincho"/>
                <w:szCs w:val="18"/>
              </w:rPr>
              <w:t xml:space="preserve"> in  Table 5.5A.1-1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</w:rPr>
              <w:t>CA_n41C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CA_n41C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n41(2A)</w:t>
            </w:r>
            <w:r>
              <w:rPr>
                <w:szCs w:val="18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CA_n41(2A)-n71B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CA_n41(2A) Bandwidth Combination Set 1 in 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0 in 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CA_n41(2A) Bandwidth Combination Set 1 in  Table 5.5A.2-1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2 in 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E6F17" w:rsidTr="000D0F0A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CA_n41C-n71B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CA_n41C Bandwidth Combination Set 0 in 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0 in 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9E6F17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CA_n41C Bandwidth Combination Set 1 in  Table 5.5A.1-1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9E6F17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2 in 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9E6F17" w:rsidTr="000D0F0A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CA_n41(2A)-n77A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See CA_n41(2A) Bandwidth Combination Set 1 in Table 5.</w:t>
            </w: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A.2-1 in TS 38.101-1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CA_n41C-n77A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</w:pPr>
            <w:r>
              <w:t>CA_n41A-n77A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CA_n41C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See CA_n41C Bandwidth Combination Set 0 in Table 5.</w:t>
            </w: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A.1-1 in TS 38.101-1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</w:pPr>
            <w:r>
              <w:t>CA_n41A-n77(2A)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 xml:space="preserve">See CA_n77(2A) Bandwidth Combination Set </w:t>
            </w:r>
            <w:r>
              <w:rPr>
                <w:lang w:eastAsia="zh-CN"/>
              </w:rPr>
              <w:t>1</w:t>
            </w:r>
            <w:r>
              <w:t xml:space="preserve"> in Table 5.5A.2-1 in TS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val="sv-SE" w:eastAsia="ja-JP"/>
              </w:rPr>
              <w:t>A</w:t>
            </w:r>
            <w:r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t xml:space="preserve">See CA_n78(2A) Bandwidth Combination Set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 Table 5.5A.2-1 in TS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lastRenderedPageBreak/>
              <w:t>CA_n41A-n78A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</w:t>
            </w: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CA_n41C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CA_n46A-n48A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CA_n46B-n48A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CA_n46B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CA_n46C-n48A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CA_n46C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CA_n46D-n48A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CA_n46D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CA_n46E-n48A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CA_n46E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CA_n46A-n48B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CA_n46A-n48C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CA_n46B-n48B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CA_n46B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CA_n46B-n48C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CA_n46B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CA_n46C-n48B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CA_n46C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CA_n46C-n48C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CA_n46C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CA_n46D-n48B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CA_n46D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CA_n46D-n48C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CA_n46D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CA_n46E-n48B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CA_n46E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CA_n46E-n48C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CA_n46E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280699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937152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937152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937152">
        <w:trPr>
          <w:trHeight w:val="187"/>
          <w:ins w:id="351" w:author="Verizon" w:date="2021-03-11T17:07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52" w:author="Verizon" w:date="2021-03-11T17:07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53" w:author="Verizon" w:date="2021-03-11T17:07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54" w:author="Verizon" w:date="2021-03-11T17:07:00Z"/>
                <w:szCs w:val="18"/>
                <w:lang w:val="en-US"/>
              </w:rPr>
            </w:pPr>
            <w:ins w:id="355" w:author="Verizon" w:date="2021-03-11T17:07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56" w:author="Verizon" w:date="2021-03-11T17:07:00Z"/>
                <w:szCs w:val="18"/>
                <w:lang w:eastAsia="zh-CN"/>
              </w:rPr>
            </w:pPr>
            <w:ins w:id="357" w:author="Verizon" w:date="2021-03-11T17:07:00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58" w:author="Verizon" w:date="2021-03-11T17:07:00Z"/>
                <w:szCs w:val="18"/>
                <w:lang w:eastAsia="zh-CN"/>
              </w:rPr>
            </w:pPr>
            <w:ins w:id="359" w:author="Verizon" w:date="2021-03-11T17:07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0" w:author="Verizon" w:date="2021-03-11T17:07:00Z"/>
                <w:szCs w:val="18"/>
                <w:lang w:eastAsia="zh-CN"/>
              </w:rPr>
            </w:pPr>
            <w:ins w:id="361" w:author="Verizon" w:date="2021-03-11T17:07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2" w:author="Verizon" w:date="2021-03-11T17:07:00Z"/>
                <w:szCs w:val="18"/>
                <w:lang w:eastAsia="zh-CN"/>
              </w:rPr>
            </w:pPr>
            <w:ins w:id="363" w:author="Verizon" w:date="2021-03-11T17:07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4" w:author="Verizon" w:date="2021-03-11T17:07:00Z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5" w:author="Verizon" w:date="2021-03-11T17:07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6" w:author="Verizon" w:date="2021-03-11T17:07:00Z"/>
                <w:szCs w:val="18"/>
                <w:lang w:eastAsia="zh-CN"/>
              </w:rPr>
            </w:pPr>
            <w:ins w:id="367" w:author="Verizon" w:date="2021-03-11T17:07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8" w:author="Verizon" w:date="2021-03-11T17:07:00Z"/>
                <w:szCs w:val="18"/>
                <w:vertAlign w:val="superscript"/>
                <w:lang w:eastAsia="zh-CN"/>
              </w:rPr>
            </w:pPr>
            <w:ins w:id="369" w:author="Verizon" w:date="2021-03-11T17:07:00Z">
              <w:r>
                <w:rPr>
                  <w:rFonts w:hint="eastAsia"/>
                  <w:szCs w:val="18"/>
                  <w:lang w:eastAsia="zh-CN"/>
                </w:rPr>
                <w:t>50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0" w:author="Verizon" w:date="2021-03-11T17:07:00Z"/>
                <w:szCs w:val="18"/>
                <w:vertAlign w:val="superscript"/>
                <w:lang w:eastAsia="zh-CN"/>
              </w:rPr>
            </w:pPr>
            <w:ins w:id="371" w:author="Verizon" w:date="2021-03-11T17:07:00Z">
              <w:r>
                <w:rPr>
                  <w:rFonts w:hint="eastAsia"/>
                  <w:szCs w:val="18"/>
                  <w:lang w:eastAsia="zh-CN"/>
                </w:rPr>
                <w:t>60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2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3" w:author="Verizon" w:date="2021-03-11T17:07:00Z"/>
                <w:szCs w:val="18"/>
                <w:vertAlign w:val="superscript"/>
                <w:lang w:eastAsia="zh-CN"/>
              </w:rPr>
            </w:pPr>
            <w:ins w:id="374" w:author="Verizon" w:date="2021-03-11T17:07:00Z">
              <w:r>
                <w:rPr>
                  <w:rFonts w:hint="eastAsia"/>
                  <w:szCs w:val="18"/>
                  <w:lang w:eastAsia="zh-CN"/>
                </w:rPr>
                <w:t>80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5" w:author="Verizon" w:date="2021-03-11T17:07:00Z"/>
                <w:szCs w:val="18"/>
                <w:vertAlign w:val="superscript"/>
                <w:lang w:eastAsia="zh-CN"/>
              </w:rPr>
            </w:pPr>
            <w:ins w:id="376" w:author="Verizon" w:date="2021-03-11T17:07:00Z">
              <w:r>
                <w:rPr>
                  <w:rFonts w:hint="eastAsia"/>
                  <w:szCs w:val="18"/>
                  <w:lang w:eastAsia="zh-CN"/>
                </w:rPr>
                <w:t>90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7" w:author="Verizon" w:date="2021-03-11T17:07:00Z"/>
                <w:szCs w:val="18"/>
                <w:vertAlign w:val="superscript"/>
                <w:lang w:eastAsia="zh-CN"/>
              </w:rPr>
            </w:pPr>
            <w:ins w:id="378" w:author="Verizon" w:date="2021-03-11T17:07:00Z">
              <w:r>
                <w:rPr>
                  <w:rFonts w:hint="eastAsia"/>
                  <w:szCs w:val="18"/>
                  <w:lang w:eastAsia="zh-CN"/>
                </w:rPr>
                <w:t>100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79" w:author="Verizon" w:date="2021-03-11T17:07:00Z"/>
                <w:szCs w:val="18"/>
                <w:lang w:eastAsia="zh-CN"/>
              </w:rPr>
            </w:pPr>
            <w:ins w:id="380" w:author="Verizon" w:date="2021-03-11T17:08:00Z">
              <w:r>
                <w:rPr>
                  <w:szCs w:val="18"/>
                  <w:lang w:eastAsia="zh-CN"/>
                </w:rPr>
                <w:t>1</w:t>
              </w:r>
            </w:ins>
          </w:p>
        </w:tc>
      </w:tr>
      <w:tr w:rsidR="0061732A" w:rsidTr="00937152">
        <w:trPr>
          <w:trHeight w:val="187"/>
          <w:ins w:id="381" w:author="Verizon" w:date="2021-03-11T17:07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82" w:author="Verizon" w:date="2021-03-11T17:07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83" w:author="Verizon" w:date="2021-03-11T17:07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4" w:author="Verizon" w:date="2021-03-11T17:07:00Z"/>
                <w:szCs w:val="18"/>
                <w:lang w:val="en-US"/>
              </w:rPr>
            </w:pPr>
            <w:ins w:id="385" w:author="Verizon" w:date="2021-03-11T17:07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6" w:author="Verizon" w:date="2021-03-11T17:07:00Z"/>
                <w:szCs w:val="18"/>
                <w:lang w:eastAsia="zh-CN"/>
              </w:rPr>
            </w:pPr>
            <w:ins w:id="387" w:author="Verizon" w:date="2021-03-11T17:07:00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8" w:author="Verizon" w:date="2021-03-11T17:07:00Z"/>
                <w:szCs w:val="18"/>
                <w:lang w:eastAsia="zh-CN"/>
              </w:rPr>
            </w:pPr>
            <w:ins w:id="389" w:author="Verizon" w:date="2021-03-11T17:07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90" w:author="Verizon" w:date="2021-03-11T17:07:00Z"/>
                <w:szCs w:val="18"/>
                <w:lang w:eastAsia="zh-CN"/>
              </w:rPr>
            </w:pPr>
            <w:ins w:id="391" w:author="Verizon" w:date="2021-03-11T17:07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92" w:author="Verizon" w:date="2021-03-11T17:07:00Z"/>
                <w:szCs w:val="18"/>
                <w:lang w:eastAsia="zh-CN"/>
              </w:rPr>
            </w:pPr>
            <w:ins w:id="393" w:author="Verizon" w:date="2021-03-11T17:07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94" w:author="Verizon" w:date="2021-03-11T17:07:00Z"/>
                <w:szCs w:val="18"/>
                <w:lang w:val="en-US" w:eastAsia="zh-CN"/>
              </w:rPr>
            </w:pPr>
            <w:ins w:id="395" w:author="Verizon" w:date="2021-03-11T17:08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96" w:author="Verizon" w:date="2021-03-11T17:07:00Z"/>
                <w:szCs w:val="18"/>
                <w:lang w:val="en-US" w:eastAsia="zh-CN"/>
              </w:rPr>
            </w:pPr>
            <w:ins w:id="397" w:author="Verizon" w:date="2021-03-11T17:08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98" w:author="Verizon" w:date="2021-03-11T17:07:00Z"/>
                <w:szCs w:val="18"/>
                <w:lang w:eastAsia="zh-CN"/>
              </w:rPr>
            </w:pPr>
            <w:ins w:id="399" w:author="Verizon" w:date="2021-03-11T17:07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0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1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2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3" w:author="Verizon" w:date="2021-03-11T17:07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4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5" w:author="Verizon" w:date="2021-03-11T17:07:00Z"/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06" w:author="Verizon" w:date="2021-03-11T17:07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 w:eastAsia="zh-CN"/>
              </w:rPr>
              <w:t>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del w:id="407" w:author="Verizon" w:date="2021-04-08T13:47:00Z">
              <w:r w:rsidDel="00C5729A">
                <w:rPr>
                  <w:szCs w:val="18"/>
                  <w:lang w:eastAsia="zh-CN"/>
                </w:rPr>
                <w:delText>CA_n4</w:delText>
              </w:r>
              <w:r w:rsidDel="00C5729A">
                <w:rPr>
                  <w:rFonts w:hint="eastAsia"/>
                  <w:szCs w:val="18"/>
                  <w:lang w:val="en-US" w:eastAsia="zh-CN"/>
                </w:rPr>
                <w:delText>8</w:delText>
              </w:r>
              <w:r w:rsidDel="00C5729A">
                <w:rPr>
                  <w:szCs w:val="18"/>
                  <w:lang w:val="en-US" w:eastAsia="zh-CN"/>
                </w:rPr>
                <w:delText>B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</w:t>
            </w:r>
            <w:r>
              <w:rPr>
                <w:szCs w:val="18"/>
                <w:lang w:val="en-US" w:eastAsia="zh-CN"/>
              </w:rPr>
              <w:t>B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  <w:ins w:id="408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09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10" w:author="Verizon" w:date="2021-03-11T17:09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1" w:author="Verizon" w:date="2021-03-11T17:09:00Z"/>
                <w:szCs w:val="18"/>
                <w:lang w:val="en-US" w:eastAsia="zh-CN"/>
              </w:rPr>
            </w:pPr>
            <w:ins w:id="412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574B5">
            <w:pPr>
              <w:pStyle w:val="TAC"/>
              <w:rPr>
                <w:ins w:id="413" w:author="Verizon" w:date="2021-03-11T17:09:00Z"/>
                <w:rFonts w:eastAsia="Yu Mincho"/>
                <w:szCs w:val="18"/>
              </w:rPr>
            </w:pPr>
            <w:ins w:id="414" w:author="Verizon" w:date="2021-03-11T17:09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  <w:r>
                <w:rPr>
                  <w:szCs w:val="18"/>
                  <w:lang w:val="en-US" w:eastAsia="zh-CN"/>
                </w:rPr>
                <w:t xml:space="preserve">B Bandwidth Combination Set </w:t>
              </w:r>
            </w:ins>
            <w:ins w:id="415" w:author="Verizon" w:date="2021-04-09T13:49:00Z">
              <w:r w:rsidR="006574B5">
                <w:rPr>
                  <w:szCs w:val="18"/>
                  <w:lang w:val="en-US" w:eastAsia="zh-CN"/>
                </w:rPr>
                <w:t>1</w:t>
              </w:r>
            </w:ins>
            <w:ins w:id="416" w:author="Verizon" w:date="2021-03-11T17:09:00Z">
              <w:r>
                <w:rPr>
                  <w:szCs w:val="18"/>
                  <w:lang w:val="en-US" w:eastAsia="zh-CN"/>
                </w:rPr>
                <w:t xml:space="preserve">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17" w:author="Verizon" w:date="2021-03-11T17:09:00Z"/>
                <w:szCs w:val="18"/>
                <w:lang w:val="en-US" w:eastAsia="zh-CN"/>
              </w:rPr>
            </w:pPr>
            <w:ins w:id="418" w:author="Verizon" w:date="2021-03-11T17:09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419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20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21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22" w:author="Verizon" w:date="2021-03-11T17:09:00Z"/>
                <w:szCs w:val="18"/>
                <w:lang w:val="en-US" w:eastAsia="zh-CN"/>
              </w:rPr>
            </w:pPr>
            <w:ins w:id="423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24" w:author="Verizon" w:date="2021-03-11T17:09:00Z"/>
                <w:szCs w:val="18"/>
                <w:lang w:val="en-US" w:eastAsia="zh-CN"/>
              </w:rPr>
            </w:pPr>
            <w:ins w:id="425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26" w:author="Verizon" w:date="2021-03-11T17:09:00Z"/>
                <w:szCs w:val="18"/>
                <w:lang w:val="en-US" w:eastAsia="zh-CN"/>
              </w:rPr>
            </w:pPr>
            <w:ins w:id="427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28" w:author="Verizon" w:date="2021-03-11T17:09:00Z"/>
                <w:szCs w:val="18"/>
                <w:lang w:val="en-US" w:eastAsia="zh-CN"/>
              </w:rPr>
            </w:pPr>
            <w:ins w:id="429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0" w:author="Verizon" w:date="2021-03-11T17:09:00Z"/>
                <w:szCs w:val="18"/>
                <w:lang w:val="en-US" w:eastAsia="zh-CN"/>
              </w:rPr>
            </w:pPr>
            <w:ins w:id="431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2" w:author="Verizon" w:date="2021-03-11T17:09:00Z"/>
                <w:szCs w:val="18"/>
                <w:lang w:val="en-US" w:eastAsia="zh-CN"/>
              </w:rPr>
            </w:pPr>
            <w:ins w:id="433" w:author="Verizon" w:date="2021-03-11T17:10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4" w:author="Verizon" w:date="2021-03-11T17:09:00Z"/>
                <w:szCs w:val="18"/>
                <w:lang w:val="en-US" w:eastAsia="zh-CN"/>
              </w:rPr>
            </w:pPr>
            <w:ins w:id="435" w:author="Verizon" w:date="2021-03-11T17:10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6" w:author="Verizon" w:date="2021-03-11T17:09:00Z"/>
                <w:szCs w:val="18"/>
                <w:lang w:val="en-US" w:eastAsia="zh-CN"/>
              </w:rPr>
            </w:pPr>
            <w:ins w:id="437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8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9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0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1" w:author="Verizon" w:date="2021-03-11T17:09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2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3" w:author="Verizon" w:date="2021-03-11T17:09:00Z"/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44" w:author="Verizon" w:date="2021-03-11T17:09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del w:id="445" w:author="Verizon" w:date="2021-03-11T13:33:00Z">
              <w:r w:rsidDel="00770917">
                <w:rPr>
                  <w:szCs w:val="18"/>
                  <w:lang w:eastAsia="zh-CN"/>
                </w:rPr>
                <w:delText>CA_n48C</w:delText>
              </w:r>
            </w:del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  <w:ins w:id="446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47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48" w:author="Verizon" w:date="2021-03-11T17:09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9" w:author="Verizon" w:date="2021-03-11T17:09:00Z"/>
                <w:szCs w:val="18"/>
                <w:lang w:val="en-US"/>
              </w:rPr>
            </w:pPr>
            <w:ins w:id="450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51" w:author="Verizon" w:date="2021-03-11T17:09:00Z"/>
                <w:rFonts w:eastAsia="Yu Mincho"/>
                <w:szCs w:val="18"/>
              </w:rPr>
            </w:pPr>
            <w:ins w:id="452" w:author="Verizon" w:date="2021-03-11T17:09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n48C</w:t>
              </w:r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53" w:author="Verizon" w:date="2021-03-11T17:09:00Z"/>
                <w:szCs w:val="18"/>
                <w:lang w:eastAsia="zh-CN"/>
              </w:rPr>
            </w:pPr>
            <w:ins w:id="454" w:author="Verizon" w:date="2021-03-11T17:12:00Z">
              <w:r>
                <w:rPr>
                  <w:szCs w:val="18"/>
                  <w:lang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455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56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57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58" w:author="Verizon" w:date="2021-03-11T17:09:00Z"/>
                <w:szCs w:val="18"/>
                <w:lang w:val="en-US"/>
              </w:rPr>
            </w:pPr>
            <w:ins w:id="459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0" w:author="Verizon" w:date="2021-03-11T17:09:00Z"/>
                <w:szCs w:val="18"/>
                <w:lang w:val="en-US" w:eastAsia="zh-CN"/>
              </w:rPr>
            </w:pPr>
            <w:ins w:id="461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2" w:author="Verizon" w:date="2021-03-11T17:09:00Z"/>
                <w:szCs w:val="18"/>
                <w:lang w:eastAsia="zh-CN"/>
              </w:rPr>
            </w:pPr>
            <w:ins w:id="463" w:author="Verizon" w:date="2021-03-11T17:09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4" w:author="Verizon" w:date="2021-03-11T17:09:00Z"/>
                <w:szCs w:val="18"/>
                <w:lang w:eastAsia="zh-CN"/>
              </w:rPr>
            </w:pPr>
            <w:ins w:id="465" w:author="Verizon" w:date="2021-03-11T17:09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6" w:author="Verizon" w:date="2021-03-11T17:09:00Z"/>
                <w:szCs w:val="18"/>
                <w:lang w:eastAsia="zh-CN"/>
              </w:rPr>
            </w:pPr>
            <w:ins w:id="467" w:author="Verizon" w:date="2021-03-11T17:09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8" w:author="Verizon" w:date="2021-03-11T17:09:00Z"/>
                <w:szCs w:val="18"/>
                <w:lang w:val="en-US" w:eastAsia="zh-CN"/>
              </w:rPr>
            </w:pPr>
            <w:ins w:id="469" w:author="Verizon" w:date="2021-03-11T17:11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0" w:author="Verizon" w:date="2021-03-11T17:09:00Z"/>
                <w:szCs w:val="18"/>
                <w:lang w:val="en-US" w:eastAsia="zh-CN"/>
              </w:rPr>
            </w:pPr>
            <w:ins w:id="471" w:author="Verizon" w:date="2021-03-11T17:11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2" w:author="Verizon" w:date="2021-03-11T17:09:00Z"/>
                <w:szCs w:val="18"/>
                <w:lang w:eastAsia="zh-CN"/>
              </w:rPr>
            </w:pPr>
            <w:ins w:id="473" w:author="Verizon" w:date="2021-03-11T17:09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4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5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6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7" w:author="Verizon" w:date="2021-03-11T17:09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8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9" w:author="Verizon" w:date="2021-03-11T17:09:00Z"/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80" w:author="Verizon" w:date="2021-03-11T17:09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  <w:ins w:id="481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82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83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4" w:author="Verizon" w:date="2021-03-11T17:09:00Z"/>
                <w:szCs w:val="18"/>
                <w:lang w:val="en-US"/>
              </w:rPr>
            </w:pPr>
            <w:ins w:id="485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6" w:author="Verizon" w:date="2021-03-11T17:09:00Z"/>
                <w:rFonts w:eastAsia="Yu Mincho"/>
                <w:szCs w:val="18"/>
              </w:rPr>
            </w:pPr>
            <w:ins w:id="487" w:author="Verizon" w:date="2021-03-11T17:09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n48(2A)</w:t>
              </w:r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88" w:author="Verizon" w:date="2021-03-11T17:09:00Z"/>
                <w:szCs w:val="18"/>
                <w:lang w:eastAsia="zh-CN"/>
              </w:rPr>
            </w:pPr>
            <w:ins w:id="489" w:author="Verizon" w:date="2021-03-11T17:13:00Z">
              <w:r>
                <w:rPr>
                  <w:szCs w:val="18"/>
                  <w:lang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490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91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92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93" w:author="Verizon" w:date="2021-03-11T17:09:00Z"/>
                <w:szCs w:val="18"/>
                <w:lang w:val="en-US"/>
              </w:rPr>
            </w:pPr>
            <w:ins w:id="494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95" w:author="Verizon" w:date="2021-03-11T17:09:00Z"/>
                <w:szCs w:val="18"/>
                <w:lang w:val="en-US" w:eastAsia="zh-CN"/>
              </w:rPr>
            </w:pPr>
            <w:ins w:id="496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97" w:author="Verizon" w:date="2021-03-11T17:09:00Z"/>
                <w:szCs w:val="18"/>
                <w:lang w:eastAsia="zh-CN"/>
              </w:rPr>
            </w:pPr>
            <w:ins w:id="498" w:author="Verizon" w:date="2021-03-11T17:09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99" w:author="Verizon" w:date="2021-03-11T17:09:00Z"/>
                <w:szCs w:val="18"/>
                <w:lang w:eastAsia="zh-CN"/>
              </w:rPr>
            </w:pPr>
            <w:ins w:id="500" w:author="Verizon" w:date="2021-03-11T17:09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1" w:author="Verizon" w:date="2021-03-11T17:09:00Z"/>
                <w:szCs w:val="18"/>
                <w:lang w:eastAsia="zh-CN"/>
              </w:rPr>
            </w:pPr>
            <w:ins w:id="502" w:author="Verizon" w:date="2021-03-11T17:09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3" w:author="Verizon" w:date="2021-03-11T17:09:00Z"/>
                <w:szCs w:val="18"/>
                <w:lang w:val="en-US" w:eastAsia="zh-CN"/>
              </w:rPr>
            </w:pPr>
            <w:ins w:id="504" w:author="Verizon" w:date="2021-03-11T17:13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5" w:author="Verizon" w:date="2021-03-11T17:09:00Z"/>
                <w:szCs w:val="18"/>
                <w:lang w:val="en-US" w:eastAsia="zh-CN"/>
              </w:rPr>
            </w:pPr>
            <w:ins w:id="506" w:author="Verizon" w:date="2021-03-11T17:13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7" w:author="Verizon" w:date="2021-03-11T17:09:00Z"/>
                <w:szCs w:val="18"/>
                <w:lang w:eastAsia="zh-CN"/>
              </w:rPr>
            </w:pPr>
            <w:ins w:id="508" w:author="Verizon" w:date="2021-03-11T17:09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9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0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1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2" w:author="Verizon" w:date="2021-03-11T17:09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3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4" w:author="Verizon" w:date="2021-03-11T17:09:00Z"/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15" w:author="Verizon" w:date="2021-03-11T17:09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n48(A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EC4C25">
        <w:trPr>
          <w:trHeight w:val="187"/>
          <w:ins w:id="516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517" w:author="Verizon" w:date="2021-03-11T17:09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18" w:author="Verizon" w:date="2021-03-11T17:09:00Z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9" w:author="Verizon" w:date="2021-03-11T17:09:00Z"/>
                <w:lang w:val="en-US" w:eastAsia="zh-CN"/>
              </w:rPr>
            </w:pPr>
            <w:ins w:id="520" w:author="Verizon" w:date="2021-03-11T17:09:00Z">
              <w:r>
                <w:rPr>
                  <w:rFonts w:hint="eastAsia"/>
                  <w:lang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21" w:author="Verizon" w:date="2021-03-11T17:09:00Z"/>
                <w:rFonts w:eastAsia="Yu Mincho"/>
              </w:rPr>
            </w:pPr>
            <w:ins w:id="522" w:author="Verizon" w:date="2021-03-11T17:09:00Z">
              <w:r>
                <w:rPr>
                  <w:lang w:eastAsia="zh-CN"/>
                </w:rPr>
                <w:t>See CA_</w:t>
              </w:r>
              <w:r>
                <w:rPr>
                  <w:rFonts w:hint="eastAsia"/>
                  <w:lang w:eastAsia="zh-CN"/>
                </w:rPr>
                <w:t>n48(A</w:t>
              </w:r>
              <w:r>
                <w:rPr>
                  <w:lang w:eastAsia="zh-CN"/>
                </w:rPr>
                <w:t>-C</w:t>
              </w:r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Bandwidth Combination Set 0 in 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23" w:author="Verizon" w:date="2021-03-11T17:09:00Z"/>
                <w:rFonts w:eastAsia="Yu Mincho"/>
              </w:rPr>
            </w:pPr>
            <w:ins w:id="524" w:author="Verizon" w:date="2021-03-11T17:14:00Z">
              <w:r>
                <w:rPr>
                  <w:rFonts w:eastAsia="Yu Mincho"/>
                </w:rPr>
                <w:t>1</w:t>
              </w:r>
            </w:ins>
          </w:p>
        </w:tc>
      </w:tr>
      <w:tr w:rsidR="0061732A" w:rsidTr="00EC4C25">
        <w:trPr>
          <w:trHeight w:val="187"/>
          <w:ins w:id="525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526" w:author="Verizon" w:date="2021-03-11T17:09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27" w:author="Verizon" w:date="2021-03-11T17:09:00Z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28" w:author="Verizon" w:date="2021-03-11T17:09:00Z"/>
                <w:lang w:val="en-US" w:eastAsia="zh-CN"/>
              </w:rPr>
            </w:pPr>
            <w:ins w:id="529" w:author="Verizon" w:date="2021-03-11T17:09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0" w:author="Verizon" w:date="2021-03-11T17:09:00Z"/>
                <w:lang w:val="en-US" w:eastAsia="zh-CN"/>
              </w:rPr>
            </w:pPr>
            <w:ins w:id="531" w:author="Verizon" w:date="2021-03-11T17:0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2" w:author="Verizon" w:date="2021-03-11T17:09:00Z"/>
                <w:lang w:eastAsia="zh-CN"/>
              </w:rPr>
            </w:pPr>
            <w:ins w:id="533" w:author="Verizon" w:date="2021-03-11T17:0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4" w:author="Verizon" w:date="2021-03-11T17:09:00Z"/>
                <w:lang w:eastAsia="zh-CN"/>
              </w:rPr>
            </w:pPr>
            <w:ins w:id="535" w:author="Verizon" w:date="2021-03-11T17:0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6" w:author="Verizon" w:date="2021-03-11T17:09:00Z"/>
                <w:lang w:eastAsia="zh-CN"/>
              </w:rPr>
            </w:pPr>
            <w:ins w:id="537" w:author="Verizon" w:date="2021-03-11T17:0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8" w:author="Verizon" w:date="2021-03-11T17:09:00Z"/>
                <w:lang w:val="en-US" w:eastAsia="zh-CN"/>
              </w:rPr>
            </w:pPr>
            <w:ins w:id="539" w:author="Verizon" w:date="2021-03-11T17:14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0" w:author="Verizon" w:date="2021-03-11T17:09:00Z"/>
                <w:lang w:val="en-US" w:eastAsia="zh-CN"/>
              </w:rPr>
            </w:pPr>
            <w:ins w:id="541" w:author="Verizon" w:date="2021-03-11T17:14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2" w:author="Verizon" w:date="2021-03-11T17:09:00Z"/>
                <w:lang w:eastAsia="zh-CN"/>
              </w:rPr>
            </w:pPr>
            <w:ins w:id="543" w:author="Verizon" w:date="2021-03-11T17:09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4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5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6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7" w:author="Verizon" w:date="2021-03-11T17:09:00Z"/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8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9" w:author="Verizon" w:date="2021-03-11T17:09:00Z"/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50" w:author="Verizon" w:date="2021-03-11T17:09:00Z"/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n66B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n66B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A07854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854" w:rsidRDefault="0061732A" w:rsidP="0061732A">
            <w:pPr>
              <w:pStyle w:val="TAC"/>
              <w:rPr>
                <w:ins w:id="551" w:author="Verizon" w:date="2021-04-09T18:10:00Z"/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  <w:p w:rsidR="00A07854" w:rsidRDefault="00A07854" w:rsidP="0061732A">
            <w:pPr>
              <w:pStyle w:val="TAC"/>
              <w:rPr>
                <w:ins w:id="552" w:author="Verizon" w:date="2021-04-09T18:10:00Z"/>
                <w:rFonts w:cs="Arial"/>
                <w:szCs w:val="18"/>
                <w:lang w:val="en-US"/>
              </w:rPr>
            </w:pPr>
          </w:p>
          <w:p w:rsidR="00A07854" w:rsidRDefault="00A07854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del w:id="553" w:author="Verizon" w:date="2021-03-11T17:17:00Z">
              <w:r w:rsidDel="006A274A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del w:id="554" w:author="Verizon" w:date="2021-03-11T17:17:00Z">
              <w:r w:rsidDel="006A274A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A07854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A07854">
        <w:trPr>
          <w:trHeight w:val="187"/>
          <w:ins w:id="555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56" w:author="Verizon" w:date="2021-03-11T17:15:00Z"/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57" w:author="Verizon" w:date="2021-03-11T17:15:00Z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58" w:author="Verizon" w:date="2021-03-11T17:15:00Z"/>
                <w:szCs w:val="18"/>
                <w:lang w:val="en-US" w:eastAsia="zh-CN"/>
              </w:rPr>
            </w:pPr>
            <w:ins w:id="559" w:author="Verizon" w:date="2021-03-11T17:15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0" w:author="Verizon" w:date="2021-03-11T17:15:00Z"/>
                <w:rFonts w:cs="Arial"/>
                <w:szCs w:val="18"/>
                <w:lang w:eastAsia="zh-CN"/>
              </w:rPr>
            </w:pPr>
            <w:ins w:id="561" w:author="Verizon" w:date="2021-03-11T17:15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2" w:author="Verizon" w:date="2021-03-11T17:15:00Z"/>
                <w:rFonts w:cs="Arial"/>
                <w:szCs w:val="18"/>
                <w:lang w:eastAsia="zh-CN"/>
              </w:rPr>
            </w:pPr>
            <w:ins w:id="56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4" w:author="Verizon" w:date="2021-03-11T17:15:00Z"/>
                <w:rFonts w:cs="Arial"/>
                <w:szCs w:val="18"/>
                <w:lang w:eastAsia="zh-CN"/>
              </w:rPr>
            </w:pPr>
            <w:ins w:id="56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6" w:author="Verizon" w:date="2021-03-11T17:15:00Z"/>
                <w:rFonts w:cs="Arial"/>
                <w:szCs w:val="18"/>
                <w:lang w:eastAsia="zh-CN"/>
              </w:rPr>
            </w:pPr>
            <w:ins w:id="56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8" w:author="Verizon" w:date="2021-03-11T17:15:00Z"/>
                <w:rFonts w:cs="Arial"/>
                <w:szCs w:val="18"/>
                <w:lang w:eastAsia="zh-CN"/>
              </w:rPr>
            </w:pPr>
            <w:ins w:id="56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0" w:author="Verizon" w:date="2021-03-11T17:15:00Z"/>
                <w:rFonts w:cs="Arial"/>
                <w:szCs w:val="18"/>
                <w:lang w:eastAsia="zh-CN"/>
              </w:rPr>
            </w:pPr>
            <w:ins w:id="57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2" w:author="Verizon" w:date="2021-03-11T17:15:00Z"/>
                <w:rFonts w:cs="Arial"/>
                <w:szCs w:val="18"/>
                <w:lang w:eastAsia="zh-CN"/>
              </w:rPr>
            </w:pPr>
            <w:ins w:id="57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4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5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6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7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8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9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80" w:author="Verizon" w:date="2021-03-11T17:15:00Z"/>
                <w:szCs w:val="18"/>
                <w:lang w:val="en-US" w:eastAsia="zh-CN"/>
              </w:rPr>
            </w:pPr>
            <w:ins w:id="581" w:author="Verizon" w:date="2021-03-11T17:17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A07854">
        <w:trPr>
          <w:trHeight w:val="187"/>
          <w:ins w:id="582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83" w:author="Verizon" w:date="2021-03-11T17:15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84" w:author="Verizon" w:date="2021-03-11T17:15:00Z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85" w:author="Verizon" w:date="2021-03-11T17:15:00Z"/>
                <w:szCs w:val="18"/>
                <w:lang w:val="en-US" w:eastAsia="zh-CN"/>
              </w:rPr>
            </w:pPr>
            <w:ins w:id="586" w:author="Verizon" w:date="2021-03-11T17:15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87" w:author="Verizon" w:date="2021-03-11T17:15:00Z"/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88" w:author="Verizon" w:date="2021-03-11T17:15:00Z"/>
                <w:rFonts w:cs="Arial"/>
                <w:szCs w:val="18"/>
                <w:lang w:eastAsia="zh-CN"/>
              </w:rPr>
            </w:pPr>
            <w:ins w:id="58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0" w:author="Verizon" w:date="2021-03-11T17:15:00Z"/>
                <w:rFonts w:cs="Arial"/>
                <w:szCs w:val="18"/>
                <w:lang w:eastAsia="zh-CN"/>
              </w:rPr>
            </w:pPr>
            <w:ins w:id="59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2" w:author="Verizon" w:date="2021-03-11T17:15:00Z"/>
                <w:rFonts w:cs="Arial"/>
                <w:szCs w:val="18"/>
                <w:lang w:eastAsia="zh-CN"/>
              </w:rPr>
            </w:pPr>
            <w:ins w:id="59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4" w:author="Verizon" w:date="2021-03-11T17:15:00Z"/>
                <w:rFonts w:cs="Arial"/>
                <w:szCs w:val="18"/>
                <w:lang w:eastAsia="zh-CN"/>
              </w:rPr>
            </w:pPr>
            <w:ins w:id="59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6" w:author="Verizon" w:date="2021-03-11T17:15:00Z"/>
                <w:rFonts w:cs="Arial"/>
                <w:szCs w:val="18"/>
                <w:lang w:eastAsia="zh-CN"/>
              </w:rPr>
            </w:pPr>
            <w:ins w:id="59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8" w:author="Verizon" w:date="2021-03-11T17:15:00Z"/>
                <w:rFonts w:cs="Arial"/>
                <w:szCs w:val="18"/>
                <w:lang w:eastAsia="zh-CN"/>
              </w:rPr>
            </w:pPr>
            <w:ins w:id="59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0" w:author="Verizon" w:date="2021-03-11T17:15:00Z"/>
                <w:rFonts w:cs="Arial"/>
                <w:szCs w:val="18"/>
                <w:lang w:eastAsia="zh-CN"/>
              </w:rPr>
            </w:pPr>
            <w:ins w:id="60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2" w:author="Verizon" w:date="2021-03-11T17:15:00Z"/>
                <w:rFonts w:cs="Arial"/>
                <w:szCs w:val="18"/>
                <w:lang w:eastAsia="zh-CN"/>
              </w:rPr>
            </w:pPr>
            <w:ins w:id="60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4" w:author="Verizon" w:date="2021-03-11T17:15:00Z"/>
                <w:rFonts w:cs="Arial"/>
                <w:szCs w:val="18"/>
                <w:lang w:eastAsia="zh-CN"/>
              </w:rPr>
            </w:pPr>
            <w:ins w:id="60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6" w:author="Verizon" w:date="2021-03-11T17:15:00Z"/>
                <w:rFonts w:cs="Arial"/>
                <w:szCs w:val="18"/>
                <w:lang w:eastAsia="zh-CN"/>
              </w:rPr>
            </w:pPr>
            <w:ins w:id="60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8" w:author="Verizon" w:date="2021-03-11T17:15:00Z"/>
                <w:rFonts w:cs="Arial"/>
                <w:szCs w:val="18"/>
                <w:lang w:eastAsia="zh-CN"/>
              </w:rPr>
            </w:pPr>
            <w:ins w:id="60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10" w:author="Verizon" w:date="2021-03-11T17:15:00Z"/>
                <w:rFonts w:cs="Arial"/>
                <w:szCs w:val="18"/>
                <w:lang w:eastAsia="zh-CN"/>
              </w:rPr>
            </w:pPr>
            <w:ins w:id="61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12" w:author="Verizon" w:date="2021-03-11T17:15:00Z"/>
                <w:szCs w:val="18"/>
                <w:lang w:val="en-US" w:eastAsia="zh-CN"/>
              </w:rPr>
            </w:pPr>
          </w:p>
        </w:tc>
      </w:tr>
      <w:tr w:rsidR="0061732A" w:rsidTr="00A07854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13" w:author="Verizon" w:date="2021-04-09T17:56:00Z"/>
              </w:rPr>
            </w:pPr>
            <w:r>
              <w:t>CA_n66(2A)-n77A</w:t>
            </w:r>
          </w:p>
          <w:p w:rsidR="00BF0A65" w:rsidRDefault="00BF0A65" w:rsidP="0061732A">
            <w:pPr>
              <w:pStyle w:val="TAC"/>
              <w:rPr>
                <w:ins w:id="614" w:author="Verizon" w:date="2021-04-09T17:56:00Z"/>
              </w:rPr>
            </w:pPr>
          </w:p>
          <w:p w:rsidR="00BF0A65" w:rsidRDefault="00BF0A65" w:rsidP="0061732A">
            <w:pPr>
              <w:pStyle w:val="TAC"/>
              <w:rPr>
                <w:ins w:id="615" w:author="Verizon" w:date="2021-04-09T17:56:00Z"/>
              </w:rPr>
            </w:pPr>
          </w:p>
          <w:p w:rsidR="00BF0A65" w:rsidRDefault="00BF0A65" w:rsidP="0061732A">
            <w:pPr>
              <w:pStyle w:val="TAC"/>
              <w:rPr>
                <w:ins w:id="616" w:author="Verizon" w:date="2021-04-09T17:56:00Z"/>
              </w:rPr>
            </w:pPr>
          </w:p>
          <w:p w:rsidR="00BF0A65" w:rsidRDefault="00BF0A65" w:rsidP="0061732A">
            <w:pPr>
              <w:pStyle w:val="TAC"/>
              <w:rPr>
                <w:ins w:id="617" w:author="Verizon" w:date="2021-04-09T17:56:00Z"/>
              </w:rPr>
            </w:pPr>
          </w:p>
          <w:p w:rsidR="00BF0A65" w:rsidRDefault="00BF0A65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0B0" w:rsidRDefault="0061732A" w:rsidP="009800B0">
            <w:pPr>
              <w:pStyle w:val="TAC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BF0A65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 xml:space="preserve">See CA_n66(2A) Bandwidth Combination Set </w:t>
            </w:r>
            <w:ins w:id="618" w:author="Verizon" w:date="2021-04-09T17:53:00Z">
              <w:r w:rsidR="00BF0A65">
                <w:rPr>
                  <w:rFonts w:eastAsia="Yu Mincho" w:cs="Arial"/>
                  <w:szCs w:val="18"/>
                </w:rPr>
                <w:t>0</w:t>
              </w:r>
            </w:ins>
            <w:del w:id="619" w:author="Verizon" w:date="2021-04-09T17:53:00Z">
              <w:r w:rsidDel="00BF0A65">
                <w:rPr>
                  <w:rFonts w:eastAsia="Yu Mincho" w:cs="Arial"/>
                  <w:szCs w:val="18"/>
                </w:rPr>
                <w:delText>1</w:delText>
              </w:r>
            </w:del>
            <w:r>
              <w:rPr>
                <w:rFonts w:eastAsia="Yu Mincho" w:cs="Arial"/>
                <w:szCs w:val="18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ins w:id="620" w:author="Verizon" w:date="2021-03-11T17:18:00Z">
              <w:r>
                <w:rPr>
                  <w:lang w:val="en-US" w:eastAsia="zh-CN"/>
                </w:rPr>
                <w:t>0</w:t>
              </w:r>
            </w:ins>
            <w:del w:id="621" w:author="Verizon" w:date="2021-03-11T17:18:00Z">
              <w:r w:rsidDel="009878AD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A07854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A07854">
        <w:trPr>
          <w:trHeight w:val="187"/>
          <w:ins w:id="622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23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24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25" w:author="Verizon" w:date="2021-03-11T17:15:00Z"/>
                <w:lang w:eastAsia="ja-JP"/>
              </w:rPr>
            </w:pPr>
            <w:ins w:id="626" w:author="Verizon" w:date="2021-03-11T17:15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27" w:author="Verizon" w:date="2021-03-11T17:15:00Z"/>
                <w:lang w:eastAsia="zh-CN"/>
              </w:rPr>
            </w:pPr>
            <w:ins w:id="628" w:author="Verizon" w:date="2021-03-11T17:15:00Z">
              <w:r>
                <w:rPr>
                  <w:rFonts w:eastAsia="Yu Mincho" w:cs="Arial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29" w:author="Verizon" w:date="2021-03-11T17:15:00Z"/>
                <w:lang w:val="en-US" w:eastAsia="zh-CN"/>
              </w:rPr>
            </w:pPr>
            <w:ins w:id="630" w:author="Verizon" w:date="2021-03-11T17:1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A07854">
        <w:trPr>
          <w:trHeight w:val="187"/>
          <w:ins w:id="631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32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33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4" w:author="Verizon" w:date="2021-03-11T17:15:00Z"/>
                <w:lang w:eastAsia="ja-JP"/>
              </w:rPr>
            </w:pPr>
            <w:ins w:id="635" w:author="Verizon" w:date="2021-03-11T17:15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6" w:author="Verizon" w:date="2021-03-11T17:15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7" w:author="Verizon" w:date="2021-03-11T17:15:00Z"/>
                <w:lang w:eastAsia="zh-CN"/>
              </w:rPr>
            </w:pPr>
            <w:ins w:id="638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9" w:author="Verizon" w:date="2021-03-11T17:15:00Z"/>
                <w:lang w:eastAsia="zh-CN"/>
              </w:rPr>
            </w:pPr>
            <w:ins w:id="640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1" w:author="Verizon" w:date="2021-03-11T17:15:00Z"/>
                <w:lang w:eastAsia="zh-CN"/>
              </w:rPr>
            </w:pPr>
            <w:ins w:id="642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3" w:author="Verizon" w:date="2021-03-11T17:15:00Z"/>
                <w:lang w:eastAsia="zh-CN"/>
              </w:rPr>
            </w:pPr>
            <w:ins w:id="644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5" w:author="Verizon" w:date="2021-03-11T17:15:00Z"/>
                <w:lang w:eastAsia="zh-CN"/>
              </w:rPr>
            </w:pPr>
            <w:ins w:id="646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7" w:author="Verizon" w:date="2021-03-11T17:15:00Z"/>
                <w:lang w:eastAsia="zh-CN"/>
              </w:rPr>
            </w:pPr>
            <w:ins w:id="648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9" w:author="Verizon" w:date="2021-03-11T17:15:00Z"/>
                <w:lang w:eastAsia="zh-CN"/>
              </w:rPr>
            </w:pPr>
            <w:ins w:id="650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1" w:author="Verizon" w:date="2021-03-11T17:15:00Z"/>
                <w:lang w:eastAsia="zh-CN"/>
              </w:rPr>
            </w:pPr>
            <w:ins w:id="652" w:author="Verizon" w:date="2021-03-11T17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3" w:author="Verizon" w:date="2021-03-11T17:15:00Z"/>
                <w:lang w:eastAsia="zh-CN"/>
              </w:rPr>
            </w:pPr>
            <w:ins w:id="654" w:author="Verizon" w:date="2021-03-11T17:15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5" w:author="Verizon" w:date="2021-03-11T17:15:00Z"/>
                <w:lang w:eastAsia="zh-CN"/>
              </w:rPr>
            </w:pPr>
            <w:ins w:id="656" w:author="Verizon" w:date="2021-03-11T17:15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7" w:author="Verizon" w:date="2021-03-11T17:15:00Z"/>
                <w:lang w:eastAsia="zh-CN"/>
              </w:rPr>
            </w:pPr>
            <w:ins w:id="658" w:author="Verizon" w:date="2021-03-11T17:15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9" w:author="Verizon" w:date="2021-03-11T17:15:00Z"/>
                <w:lang w:eastAsia="zh-CN"/>
              </w:rPr>
            </w:pPr>
            <w:ins w:id="660" w:author="Verizon" w:date="2021-03-11T17:15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61" w:author="Verizon" w:date="2021-03-11T17:15:00Z"/>
                <w:lang w:val="en-US" w:eastAsia="zh-CN"/>
              </w:rPr>
            </w:pPr>
          </w:p>
        </w:tc>
      </w:tr>
      <w:tr w:rsidR="001F7160" w:rsidTr="00A07854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ins w:id="662" w:author="Verizon" w:date="2021-03-11T17:25:00Z"/>
              </w:rPr>
            </w:pPr>
            <w:r>
              <w:t>CA_n66A-n77A</w:t>
            </w:r>
          </w:p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del w:id="663" w:author="Verizon" w:date="2021-03-11T17:20:00Z">
              <w:r w:rsidDel="009878AD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del w:id="664" w:author="Verizon" w:date="2021-03-11T17:20:00Z">
              <w:r w:rsidDel="009878AD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F7160" w:rsidTr="00A07854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n77(2A)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lang w:val="en-US" w:eastAsia="zh-CN"/>
              </w:rPr>
            </w:pPr>
          </w:p>
        </w:tc>
      </w:tr>
      <w:tr w:rsidR="001F7160" w:rsidTr="00A07854">
        <w:trPr>
          <w:trHeight w:val="187"/>
          <w:ins w:id="665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ins w:id="666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ins w:id="667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68" w:author="Verizon" w:date="2021-03-11T17:15:00Z"/>
                <w:lang w:eastAsia="ja-JP"/>
              </w:rPr>
            </w:pPr>
            <w:ins w:id="669" w:author="Verizon" w:date="2021-03-11T17:15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70" w:author="Verizon" w:date="2021-03-11T17:15:00Z"/>
              </w:rPr>
            </w:pPr>
            <w:ins w:id="671" w:author="Verizon" w:date="2021-03-11T17:15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72" w:author="Verizon" w:date="2021-03-11T17:15:00Z"/>
                <w:lang w:eastAsia="zh-CN"/>
              </w:rPr>
            </w:pPr>
            <w:ins w:id="67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74" w:author="Verizon" w:date="2021-03-11T17:15:00Z"/>
                <w:lang w:eastAsia="zh-CN"/>
              </w:rPr>
            </w:pPr>
            <w:ins w:id="67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76" w:author="Verizon" w:date="2021-03-11T17:15:00Z"/>
                <w:lang w:eastAsia="zh-CN"/>
              </w:rPr>
            </w:pPr>
            <w:ins w:id="67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78" w:author="Verizon" w:date="2021-03-11T17:15:00Z"/>
                <w:lang w:eastAsia="zh-CN"/>
              </w:rPr>
            </w:pPr>
            <w:ins w:id="67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0" w:author="Verizon" w:date="2021-03-11T17:15:00Z"/>
                <w:lang w:eastAsia="zh-CN"/>
              </w:rPr>
            </w:pPr>
            <w:ins w:id="68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2" w:author="Verizon" w:date="2021-03-11T17:15:00Z"/>
                <w:lang w:eastAsia="zh-CN"/>
              </w:rPr>
            </w:pPr>
            <w:ins w:id="68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4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5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6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7" w:author="Verizon" w:date="2021-03-11T17:15:00Z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8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89" w:author="Verizon" w:date="2021-03-11T17:15:00Z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ins w:id="690" w:author="Verizon" w:date="2021-03-11T17:15:00Z"/>
                <w:lang w:val="en-US" w:eastAsia="zh-CN"/>
              </w:rPr>
            </w:pPr>
            <w:ins w:id="691" w:author="Verizon" w:date="2021-03-11T17:20:00Z">
              <w:r>
                <w:rPr>
                  <w:lang w:val="en-US" w:eastAsia="zh-CN"/>
                </w:rPr>
                <w:t>1</w:t>
              </w:r>
            </w:ins>
          </w:p>
        </w:tc>
      </w:tr>
      <w:tr w:rsidR="001F7160" w:rsidTr="00A07854">
        <w:trPr>
          <w:trHeight w:val="187"/>
          <w:ins w:id="692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ins w:id="693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ins w:id="694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95" w:author="Verizon" w:date="2021-03-11T17:15:00Z"/>
                <w:lang w:eastAsia="ja-JP"/>
              </w:rPr>
            </w:pPr>
            <w:ins w:id="696" w:author="Verizon" w:date="2021-03-11T17:15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60" w:rsidRDefault="001F7160" w:rsidP="0061732A">
            <w:pPr>
              <w:pStyle w:val="TAC"/>
              <w:rPr>
                <w:ins w:id="697" w:author="Verizon" w:date="2021-03-11T17:15:00Z"/>
                <w:lang w:eastAsia="zh-CN"/>
              </w:rPr>
            </w:pPr>
            <w:ins w:id="698" w:author="Verizon" w:date="2021-03-11T17:15:00Z">
              <w:r>
                <w:rPr>
                  <w:lang w:eastAsia="zh-CN"/>
                </w:rPr>
                <w:t>See CA_</w:t>
              </w:r>
              <w:r>
                <w:rPr>
                  <w:rFonts w:hint="eastAsia"/>
                  <w:lang w:eastAsia="zh-CN"/>
                </w:rPr>
                <w:t>n77(2A)</w:t>
              </w:r>
              <w:r>
                <w:rPr>
                  <w:lang w:eastAsia="zh-CN"/>
                </w:rPr>
                <w:t xml:space="preserve"> Bandwidth Combination Set 0 in 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60" w:rsidRDefault="001F7160" w:rsidP="0061732A">
            <w:pPr>
              <w:pStyle w:val="TAC"/>
              <w:rPr>
                <w:ins w:id="699" w:author="Verizon" w:date="2021-03-11T17:15:00Z"/>
                <w:lang w:val="en-US" w:eastAsia="zh-CN"/>
              </w:rPr>
            </w:pPr>
          </w:p>
        </w:tc>
      </w:tr>
      <w:tr w:rsidR="0061732A" w:rsidTr="00937152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00" w:author="Verizon" w:date="2021-04-08T14:06:00Z">
              <w:r w:rsidDel="008E43FA">
                <w:delText>CA_n66A-n77(2A)</w:delText>
              </w:r>
            </w:del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Del="008E43FA" w:rsidRDefault="0061732A" w:rsidP="0061732A">
            <w:pPr>
              <w:pStyle w:val="TAC"/>
              <w:rPr>
                <w:del w:id="701" w:author="Verizon" w:date="2021-04-08T14:06:00Z"/>
              </w:rPr>
            </w:pPr>
            <w:del w:id="702" w:author="Verizon" w:date="2021-04-08T14:06:00Z">
              <w:r w:rsidDel="008E43FA">
                <w:delText>CA_n66A-n77A</w:delText>
              </w:r>
            </w:del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del w:id="703" w:author="Verizon" w:date="2021-04-08T13:49:00Z">
              <w:r w:rsidDel="00C5729A">
                <w:delText>CA_n77(2A)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del w:id="704" w:author="Verizon" w:date="2021-04-08T14:07:00Z">
              <w:r w:rsidDel="008E43FA">
                <w:rPr>
                  <w:lang w:eastAsia="ja-JP"/>
                </w:rPr>
                <w:delText>n66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del w:id="705" w:author="Verizon" w:date="2021-04-08T14:07:00Z">
              <w:r w:rsidDel="008E43FA">
                <w:rPr>
                  <w:rFonts w:cs="Arial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06" w:author="Verizon" w:date="2021-04-08T14:07:00Z">
              <w:r w:rsidDel="008E43FA">
                <w:rPr>
                  <w:rFonts w:cs="Arial" w:hint="eastAsia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07" w:author="Verizon" w:date="2021-04-08T14:07:00Z">
              <w:r w:rsidDel="008E43FA">
                <w:rPr>
                  <w:rFonts w:cs="Arial" w:hint="eastAsia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08" w:author="Verizon" w:date="2021-04-08T14:07:00Z">
              <w:r w:rsidDel="008E43FA">
                <w:rPr>
                  <w:rFonts w:cs="Arial" w:hint="eastAsia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09" w:author="Verizon" w:date="2021-03-11T17:26:00Z">
              <w:r w:rsidDel="00ED1E47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10" w:author="Verizon" w:date="2021-03-11T17:26:00Z">
              <w:r w:rsidDel="00ED1E47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11" w:author="Verizon" w:date="2021-04-08T14:07:00Z">
              <w:r w:rsidDel="008E43FA">
                <w:rPr>
                  <w:rFonts w:cs="Arial" w:hint="eastAsia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del w:id="712" w:author="Verizon" w:date="2021-04-08T15:55:00Z">
              <w:r w:rsidDel="007549D2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937152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del w:id="713" w:author="Verizon" w:date="2021-04-08T14:07:00Z">
              <w:r w:rsidDel="008E43FA">
                <w:rPr>
                  <w:lang w:eastAsia="ja-JP"/>
                </w:rPr>
                <w:delText>n77</w:delText>
              </w:r>
            </w:del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714" w:author="Verizon" w:date="2021-04-08T14:07:00Z">
              <w:r w:rsidDel="008E43FA">
                <w:delText>See CA_n77(2A) Bandwidth Combination Set 1 in Table 5.5A.2-1</w:delText>
              </w:r>
            </w:del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435963" w:rsidTr="008A4491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5963" w:rsidRDefault="00435963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</w:pPr>
            <w:r>
              <w:t>CA_n66A-n77A</w:t>
            </w:r>
          </w:p>
          <w:p w:rsidR="00435963" w:rsidRDefault="00435963" w:rsidP="0061732A">
            <w:pPr>
              <w:pStyle w:val="TAC"/>
              <w:rPr>
                <w:lang w:eastAsia="zh-CN"/>
              </w:rPr>
            </w:pPr>
            <w:del w:id="715" w:author="Verizon" w:date="2021-04-08T13:49:00Z">
              <w:r w:rsidDel="00C5729A">
                <w:delText>CA_n77(2A)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963" w:rsidRDefault="00435963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63" w:rsidRDefault="00435963" w:rsidP="00012BE6">
            <w:pPr>
              <w:pStyle w:val="TAC"/>
              <w:rPr>
                <w:lang w:eastAsia="zh-CN"/>
              </w:rPr>
            </w:pPr>
            <w:r>
              <w:t xml:space="preserve">See CA_n66(2A) Bandwidth Combination Set </w:t>
            </w:r>
            <w:ins w:id="716" w:author="Verizon" w:date="2021-04-09T13:13:00Z">
              <w:r>
                <w:t>0</w:t>
              </w:r>
            </w:ins>
            <w:del w:id="717" w:author="Verizon" w:date="2021-04-09T13:13:00Z">
              <w:r w:rsidDel="00012BE6">
                <w:delText>1</w:delText>
              </w:r>
            </w:del>
            <w: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  <w:rPr>
                <w:lang w:val="en-US" w:eastAsia="zh-CN"/>
              </w:rPr>
            </w:pPr>
            <w:ins w:id="718" w:author="Verizon" w:date="2021-03-11T18:45:00Z">
              <w:r>
                <w:rPr>
                  <w:lang w:val="en-US" w:eastAsia="zh-CN"/>
                </w:rPr>
                <w:t>0</w:t>
              </w:r>
            </w:ins>
            <w:del w:id="719" w:author="Verizon" w:date="2021-03-11T18:45:00Z">
              <w:r w:rsidDel="00707983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435963" w:rsidTr="008A4491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5963" w:rsidRDefault="00435963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963" w:rsidRDefault="00435963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63" w:rsidRDefault="00435963" w:rsidP="001640A7">
            <w:pPr>
              <w:pStyle w:val="TAC"/>
              <w:rPr>
                <w:lang w:eastAsia="zh-CN"/>
              </w:rPr>
            </w:pPr>
            <w:r>
              <w:t xml:space="preserve">See CA_n77(2A) Bandwidth Combination Set </w:t>
            </w:r>
            <w:ins w:id="720" w:author="Verizon" w:date="2021-04-09T13:03:00Z">
              <w:r>
                <w:t>0</w:t>
              </w:r>
            </w:ins>
            <w:del w:id="721" w:author="Verizon" w:date="2021-04-09T13:03:00Z">
              <w:r w:rsidDel="001640A7">
                <w:delText>1</w:delText>
              </w:r>
            </w:del>
            <w: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  <w:rPr>
                <w:lang w:val="en-US" w:eastAsia="zh-CN"/>
              </w:rPr>
            </w:pPr>
          </w:p>
        </w:tc>
      </w:tr>
      <w:tr w:rsidR="00435963" w:rsidTr="008A4491">
        <w:trPr>
          <w:trHeight w:val="187"/>
          <w:ins w:id="722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5963" w:rsidRDefault="00435963" w:rsidP="0061732A">
            <w:pPr>
              <w:pStyle w:val="TAC"/>
              <w:rPr>
                <w:ins w:id="723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  <w:rPr>
                <w:ins w:id="724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963" w:rsidRDefault="00435963" w:rsidP="0061732A">
            <w:pPr>
              <w:pStyle w:val="TAC"/>
              <w:rPr>
                <w:ins w:id="725" w:author="Verizon" w:date="2021-03-11T17:16:00Z"/>
                <w:lang w:eastAsia="ja-JP"/>
              </w:rPr>
            </w:pPr>
            <w:ins w:id="726" w:author="Verizon" w:date="2021-03-11T17:16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63" w:rsidRDefault="00435963" w:rsidP="0061732A">
            <w:pPr>
              <w:pStyle w:val="TAC"/>
              <w:rPr>
                <w:ins w:id="727" w:author="Verizon" w:date="2021-03-11T17:16:00Z"/>
                <w:lang w:eastAsia="zh-CN"/>
              </w:rPr>
            </w:pPr>
            <w:ins w:id="728" w:author="Verizon" w:date="2021-03-11T17:16:00Z">
              <w:r>
                <w:t>See CA_n66(2A) Bandwidth Combination Set 1 in Table 5.5A.2-1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  <w:rPr>
                <w:ins w:id="729" w:author="Verizon" w:date="2021-03-11T17:16:00Z"/>
                <w:lang w:val="en-US" w:eastAsia="zh-CN"/>
              </w:rPr>
            </w:pPr>
            <w:ins w:id="730" w:author="Verizon" w:date="2021-03-11T17:1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435963" w:rsidTr="00A037C7">
        <w:trPr>
          <w:trHeight w:val="187"/>
          <w:ins w:id="731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5963" w:rsidRDefault="00435963" w:rsidP="0061732A">
            <w:pPr>
              <w:pStyle w:val="TAC"/>
              <w:rPr>
                <w:ins w:id="732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  <w:rPr>
                <w:ins w:id="733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963" w:rsidRDefault="00435963" w:rsidP="0061732A">
            <w:pPr>
              <w:pStyle w:val="TAC"/>
              <w:rPr>
                <w:ins w:id="734" w:author="Verizon" w:date="2021-03-11T17:16:00Z"/>
                <w:lang w:eastAsia="ja-JP"/>
              </w:rPr>
            </w:pPr>
            <w:ins w:id="735" w:author="Verizon" w:date="2021-03-11T17:16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63" w:rsidRDefault="00435963" w:rsidP="0061732A">
            <w:pPr>
              <w:pStyle w:val="TAC"/>
              <w:rPr>
                <w:ins w:id="736" w:author="Verizon" w:date="2021-03-11T17:16:00Z"/>
                <w:lang w:eastAsia="zh-CN"/>
              </w:rPr>
            </w:pPr>
            <w:ins w:id="737" w:author="Verizon" w:date="2021-03-11T17:16:00Z">
              <w:r>
                <w:t>See CA_n77(2A) Bandwidth Combination Set 1 in Table 5.5A.2-1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963" w:rsidRDefault="00435963" w:rsidP="0061732A">
            <w:pPr>
              <w:pStyle w:val="TAC"/>
              <w:rPr>
                <w:ins w:id="738" w:author="Verizon" w:date="2021-03-11T17:16:00Z"/>
                <w:lang w:val="en-US" w:eastAsia="zh-CN"/>
              </w:rPr>
            </w:pPr>
          </w:p>
        </w:tc>
      </w:tr>
      <w:tr w:rsidR="0061732A" w:rsidTr="00A07854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CA_n66A-n77A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del w:id="739" w:author="Verizon" w:date="2021-03-11T18:50:00Z">
              <w:r w:rsidDel="00FC6593">
                <w:rPr>
                  <w:rFonts w:hint="eastAsia"/>
                  <w:lang w:val="en-US"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del w:id="740" w:author="Verizon" w:date="2021-03-11T18:50:00Z">
              <w:r w:rsidDel="00FC6593">
                <w:rPr>
                  <w:rFonts w:hint="eastAsia"/>
                  <w:lang w:val="en-US"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ins w:id="741" w:author="Verizon" w:date="2021-03-11T18:50:00Z">
              <w:r>
                <w:rPr>
                  <w:lang w:val="en-US" w:eastAsia="zh-CN"/>
                </w:rPr>
                <w:t>0</w:t>
              </w:r>
            </w:ins>
            <w:del w:id="742" w:author="Verizon" w:date="2021-03-11T18:50:00Z">
              <w:r w:rsidDel="00FC6593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A07854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12BE6">
            <w:pPr>
              <w:pStyle w:val="TAC"/>
            </w:pPr>
            <w:r>
              <w:t>See CA_n77C Bandwidth Combination Set 1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A07854">
        <w:trPr>
          <w:trHeight w:val="187"/>
          <w:ins w:id="743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44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45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46" w:author="Verizon" w:date="2021-03-11T17:16:00Z"/>
                <w:lang w:eastAsia="ja-JP"/>
              </w:rPr>
            </w:pPr>
            <w:ins w:id="747" w:author="Verizon" w:date="2021-03-11T17:16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48" w:author="Verizon" w:date="2021-03-11T17:16:00Z"/>
                <w:lang w:val="en-US" w:eastAsia="zh-CN"/>
              </w:rPr>
            </w:pPr>
            <w:ins w:id="749" w:author="Verizon" w:date="2021-03-11T17:1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0" w:author="Verizon" w:date="2021-03-11T17:16:00Z"/>
                <w:lang w:val="en-US" w:eastAsia="zh-CN"/>
              </w:rPr>
            </w:pPr>
            <w:ins w:id="751" w:author="Verizon" w:date="2021-03-11T17:1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2" w:author="Verizon" w:date="2021-03-11T17:16:00Z"/>
                <w:lang w:val="en-US" w:eastAsia="zh-CN"/>
              </w:rPr>
            </w:pPr>
            <w:ins w:id="753" w:author="Verizon" w:date="2021-03-11T17:1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4" w:author="Verizon" w:date="2021-03-11T17:16:00Z"/>
                <w:lang w:val="en-US" w:eastAsia="zh-CN"/>
              </w:rPr>
            </w:pPr>
            <w:ins w:id="755" w:author="Verizon" w:date="2021-03-11T17:16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6" w:author="Verizon" w:date="2021-03-11T17:16:00Z"/>
                <w:lang w:val="en-US" w:eastAsia="zh-CN"/>
              </w:rPr>
            </w:pPr>
            <w:ins w:id="757" w:author="Verizon" w:date="2021-03-11T17:16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8" w:author="Verizon" w:date="2021-03-11T17:16:00Z"/>
                <w:lang w:val="en-US" w:eastAsia="zh-CN"/>
              </w:rPr>
            </w:pPr>
            <w:ins w:id="759" w:author="Verizon" w:date="2021-03-11T17:1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0" w:author="Verizon" w:date="2021-03-11T17:16:00Z"/>
                <w:lang w:val="en-US" w:eastAsia="zh-CN"/>
              </w:rPr>
            </w:pPr>
            <w:ins w:id="761" w:author="Verizon" w:date="2021-03-11T17:16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2" w:author="Verizon" w:date="2021-03-11T17:16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3" w:author="Verizon" w:date="2021-03-11T17:16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4" w:author="Verizon" w:date="2021-03-11T17:16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5" w:author="Verizon" w:date="2021-03-11T17:16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6" w:author="Verizon" w:date="2021-03-11T17:16:00Z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7" w:author="Verizon" w:date="2021-03-11T17:16:00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68" w:author="Verizon" w:date="2021-03-11T17:16:00Z"/>
                <w:lang w:val="en-US" w:eastAsia="zh-CN"/>
              </w:rPr>
            </w:pPr>
            <w:ins w:id="769" w:author="Verizon" w:date="2021-03-11T17:1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A07854">
        <w:trPr>
          <w:trHeight w:val="187"/>
          <w:ins w:id="770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71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72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73" w:author="Verizon" w:date="2021-03-11T17:16:00Z"/>
                <w:lang w:eastAsia="ja-JP"/>
              </w:rPr>
            </w:pPr>
            <w:ins w:id="774" w:author="Verizon" w:date="2021-03-11T17:16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75" w:author="Verizon" w:date="2021-03-11T17:16:00Z"/>
              </w:rPr>
            </w:pPr>
            <w:ins w:id="776" w:author="Verizon" w:date="2021-03-11T17:16:00Z">
              <w:r>
                <w:t>See CA_n77C Bandwidth Combination Set 1 in Table 5.5A.1-1</w:t>
              </w:r>
            </w:ins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77" w:author="Verizon" w:date="2021-03-11T17:16:00Z"/>
                <w:lang w:val="en-US" w:eastAsia="zh-CN"/>
              </w:rPr>
            </w:pPr>
          </w:p>
        </w:tc>
      </w:tr>
      <w:tr w:rsidR="001914A4" w:rsidTr="008A4491">
        <w:trPr>
          <w:trHeight w:val="187"/>
          <w:ins w:id="778" w:author="Verizon" w:date="2021-03-11T19:19:00Z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24C" w:rsidRDefault="001914A4" w:rsidP="007A024C">
            <w:pPr>
              <w:pStyle w:val="TAC"/>
              <w:rPr>
                <w:ins w:id="779" w:author="Verizon" w:date="2021-03-11T19:19:00Z"/>
                <w:rFonts w:cs="Arial"/>
                <w:szCs w:val="18"/>
                <w:lang w:val="en-US"/>
              </w:rPr>
            </w:pPr>
            <w:ins w:id="780" w:author="Verizon" w:date="2021-03-11T19:19:00Z">
              <w:r>
                <w:rPr>
                  <w:rFonts w:cs="Arial"/>
                  <w:szCs w:val="18"/>
                  <w:lang w:val="en-US"/>
                </w:rPr>
                <w:t>CA_n66(2A)-n77C</w:t>
              </w:r>
            </w:ins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81" w:author="Verizon" w:date="2021-03-11T19:19:00Z"/>
                <w:rFonts w:cs="Arial"/>
                <w:szCs w:val="18"/>
                <w:lang w:val="en-US"/>
              </w:rPr>
            </w:pPr>
            <w:ins w:id="782" w:author="Verizon" w:date="2021-03-11T19:19:00Z">
              <w:r>
                <w:rPr>
                  <w:rFonts w:cs="Arial"/>
                  <w:szCs w:val="18"/>
                  <w:lang w:val="en-US"/>
                </w:rPr>
                <w:t>CA_n66A-n77A</w:t>
              </w:r>
            </w:ins>
          </w:p>
          <w:p w:rsidR="001914A4" w:rsidRDefault="001914A4" w:rsidP="000D0F0A">
            <w:pPr>
              <w:pStyle w:val="TAC"/>
              <w:rPr>
                <w:ins w:id="783" w:author="Verizon" w:date="2021-03-11T19:19:00Z"/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84" w:author="Verizon" w:date="2021-03-11T19:19:00Z"/>
                <w:rFonts w:cs="Arial"/>
                <w:kern w:val="2"/>
                <w:szCs w:val="18"/>
                <w:lang w:val="en-US"/>
              </w:rPr>
            </w:pPr>
            <w:ins w:id="785" w:author="Verizon" w:date="2021-03-11T19:1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86" w:author="Verizon" w:date="2021-03-11T19:19:00Z"/>
                <w:rFonts w:eastAsia="Yu Mincho" w:cs="Arial"/>
                <w:szCs w:val="18"/>
              </w:rPr>
            </w:pPr>
            <w:ins w:id="787" w:author="Verizon" w:date="2021-03-11T19:19:00Z">
              <w:r>
                <w:rPr>
                  <w:lang w:eastAsia="zh-CN"/>
                </w:rPr>
                <w:t>See CA_n66(2A)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88" w:author="Verizon" w:date="2021-03-11T19:19:00Z"/>
                <w:szCs w:val="18"/>
                <w:lang w:val="en-US" w:eastAsia="zh-CN"/>
              </w:rPr>
            </w:pPr>
            <w:ins w:id="789" w:author="Verizon" w:date="2021-03-11T19:1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914A4" w:rsidTr="008A4491">
        <w:trPr>
          <w:trHeight w:val="187"/>
          <w:ins w:id="790" w:author="Verizon" w:date="2021-03-11T19:1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4A4" w:rsidRDefault="001914A4" w:rsidP="000D0F0A">
            <w:pPr>
              <w:pStyle w:val="TAC"/>
              <w:rPr>
                <w:ins w:id="791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92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93" w:author="Verizon" w:date="2021-03-11T19:19:00Z"/>
                <w:rFonts w:cs="Arial"/>
                <w:kern w:val="2"/>
                <w:szCs w:val="18"/>
                <w:lang w:val="en-US"/>
              </w:rPr>
            </w:pPr>
            <w:ins w:id="794" w:author="Verizon" w:date="2021-03-11T19:1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91741D">
            <w:pPr>
              <w:pStyle w:val="TAC"/>
              <w:rPr>
                <w:ins w:id="795" w:author="Verizon" w:date="2021-03-11T19:19:00Z"/>
                <w:rFonts w:cs="Arial"/>
                <w:szCs w:val="18"/>
                <w:lang w:eastAsia="zh-CN"/>
              </w:rPr>
            </w:pPr>
            <w:ins w:id="796" w:author="Verizon" w:date="2021-03-11T19:19:00Z">
              <w:r>
                <w:rPr>
                  <w:lang w:eastAsia="zh-CN"/>
                </w:rPr>
                <w:t xml:space="preserve">See CA_n77C Bandwidth Combination Set </w:t>
              </w:r>
            </w:ins>
            <w:ins w:id="797" w:author="Verizon" w:date="2021-04-09T18:08:00Z">
              <w:r w:rsidR="0091741D">
                <w:rPr>
                  <w:lang w:eastAsia="zh-CN"/>
                </w:rPr>
                <w:t>1</w:t>
              </w:r>
            </w:ins>
            <w:ins w:id="798" w:author="Verizon" w:date="2021-03-11T19:19:00Z">
              <w:r>
                <w:rPr>
                  <w:lang w:eastAsia="zh-CN"/>
                </w:rPr>
                <w:t xml:space="preserve">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99" w:author="Verizon" w:date="2021-03-11T19:19:00Z"/>
                <w:szCs w:val="18"/>
                <w:lang w:val="en-US" w:eastAsia="zh-CN"/>
              </w:rPr>
            </w:pPr>
          </w:p>
        </w:tc>
      </w:tr>
      <w:tr w:rsidR="001914A4" w:rsidTr="008A4491">
        <w:trPr>
          <w:trHeight w:val="187"/>
          <w:ins w:id="800" w:author="Verizon" w:date="2021-03-11T19:1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4A4" w:rsidRDefault="001914A4" w:rsidP="000D0F0A">
            <w:pPr>
              <w:pStyle w:val="TAC"/>
              <w:rPr>
                <w:ins w:id="801" w:author="Verizon" w:date="2021-03-11T19:19:00Z"/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02" w:author="Verizon" w:date="2021-03-11T19:19:00Z"/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803" w:author="Verizon" w:date="2021-03-11T19:19:00Z"/>
                <w:rFonts w:cs="Arial"/>
                <w:kern w:val="2"/>
                <w:szCs w:val="18"/>
                <w:lang w:val="en-US"/>
              </w:rPr>
            </w:pPr>
            <w:ins w:id="804" w:author="Verizon" w:date="2021-03-11T19:1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012BE6">
            <w:pPr>
              <w:pStyle w:val="TAC"/>
              <w:rPr>
                <w:ins w:id="805" w:author="Verizon" w:date="2021-03-11T19:19:00Z"/>
                <w:rFonts w:eastAsia="Yu Mincho" w:cs="Arial"/>
                <w:szCs w:val="18"/>
              </w:rPr>
            </w:pPr>
            <w:ins w:id="806" w:author="Verizon" w:date="2021-03-11T19:19:00Z">
              <w:r>
                <w:rPr>
                  <w:lang w:eastAsia="zh-CN"/>
                </w:rPr>
                <w:t xml:space="preserve">See CA_n66(2A) Bandwidth Combination Set </w:t>
              </w:r>
            </w:ins>
            <w:ins w:id="807" w:author="Verizon" w:date="2021-04-09T13:17:00Z">
              <w:r w:rsidR="00012BE6">
                <w:rPr>
                  <w:lang w:eastAsia="zh-CN"/>
                </w:rPr>
                <w:t>1</w:t>
              </w:r>
            </w:ins>
            <w:ins w:id="808" w:author="Verizon" w:date="2021-03-11T19:19:00Z">
              <w:r>
                <w:rPr>
                  <w:lang w:eastAsia="zh-CN"/>
                </w:rPr>
                <w:t xml:space="preserve">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09" w:author="Verizon" w:date="2021-03-11T19:19:00Z"/>
                <w:szCs w:val="18"/>
                <w:lang w:val="en-US" w:eastAsia="zh-CN"/>
              </w:rPr>
            </w:pPr>
            <w:ins w:id="810" w:author="Verizon" w:date="2021-03-11T19:19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1914A4" w:rsidTr="008A4491">
        <w:trPr>
          <w:trHeight w:val="187"/>
          <w:ins w:id="811" w:author="Verizon" w:date="2021-03-11T19:1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4A4" w:rsidRDefault="001914A4" w:rsidP="000D0F0A">
            <w:pPr>
              <w:pStyle w:val="TAC"/>
              <w:rPr>
                <w:ins w:id="812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13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814" w:author="Verizon" w:date="2021-03-11T19:19:00Z"/>
                <w:rFonts w:cs="Arial"/>
                <w:kern w:val="2"/>
                <w:szCs w:val="18"/>
                <w:lang w:val="en-US"/>
              </w:rPr>
            </w:pPr>
            <w:ins w:id="815" w:author="Verizon" w:date="2021-03-11T19:1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1640A7">
            <w:pPr>
              <w:pStyle w:val="TAC"/>
              <w:rPr>
                <w:ins w:id="816" w:author="Verizon" w:date="2021-03-11T19:19:00Z"/>
                <w:rFonts w:cs="Arial"/>
                <w:szCs w:val="18"/>
                <w:lang w:eastAsia="zh-CN"/>
              </w:rPr>
            </w:pPr>
            <w:ins w:id="817" w:author="Verizon" w:date="2021-03-11T19:19:00Z">
              <w:r>
                <w:rPr>
                  <w:lang w:eastAsia="zh-CN"/>
                </w:rPr>
                <w:t xml:space="preserve">See CA_n77C Bandwidth Combination Set </w:t>
              </w:r>
            </w:ins>
            <w:ins w:id="818" w:author="Verizon" w:date="2021-04-09T13:06:00Z">
              <w:r w:rsidR="001640A7">
                <w:rPr>
                  <w:lang w:eastAsia="zh-CN"/>
                </w:rPr>
                <w:t>1</w:t>
              </w:r>
            </w:ins>
            <w:ins w:id="819" w:author="Verizon" w:date="2021-03-11T19:19:00Z">
              <w:r>
                <w:rPr>
                  <w:lang w:eastAsia="zh-CN"/>
                </w:rPr>
                <w:t xml:space="preserve">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20" w:author="Verizon" w:date="2021-03-11T19:19:00Z"/>
                <w:szCs w:val="18"/>
                <w:lang w:val="en-US" w:eastAsia="zh-CN"/>
              </w:rPr>
            </w:pPr>
          </w:p>
        </w:tc>
      </w:tr>
      <w:tr w:rsidR="00CD3DEA" w:rsidTr="008A4491">
        <w:trPr>
          <w:trHeight w:val="187"/>
          <w:ins w:id="821" w:author="Verizon" w:date="2021-03-11T19:15:00Z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3DEA" w:rsidRDefault="00CD3DEA" w:rsidP="000D0F0A">
            <w:pPr>
              <w:pStyle w:val="TAC"/>
              <w:rPr>
                <w:ins w:id="822" w:author="Verizon" w:date="2021-03-11T19:15:00Z"/>
                <w:szCs w:val="18"/>
                <w:lang w:eastAsia="zh-CN"/>
              </w:rPr>
            </w:pPr>
            <w:ins w:id="823" w:author="Verizon" w:date="2021-03-11T19:15:00Z">
              <w:r>
                <w:rPr>
                  <w:szCs w:val="18"/>
                  <w:lang w:eastAsia="zh-CN"/>
                </w:rPr>
                <w:t>CA_n</w:t>
              </w:r>
              <w:r>
                <w:rPr>
                  <w:rFonts w:hint="eastAsia"/>
                  <w:szCs w:val="18"/>
                  <w:lang w:val="en-US" w:eastAsia="zh-CN"/>
                </w:rPr>
                <w:t>66B</w:t>
              </w:r>
              <w:r>
                <w:rPr>
                  <w:szCs w:val="18"/>
                  <w:lang w:eastAsia="zh-CN"/>
                </w:rPr>
                <w:t>-n</w:t>
              </w:r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  <w:r>
                <w:rPr>
                  <w:szCs w:val="18"/>
                  <w:lang w:val="en-US" w:eastAsia="zh-CN"/>
                </w:rPr>
                <w:t>7</w:t>
              </w:r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7A024C">
            <w:pPr>
              <w:pStyle w:val="TAC"/>
              <w:rPr>
                <w:ins w:id="824" w:author="Verizon" w:date="2021-03-11T19:15:00Z"/>
                <w:szCs w:val="18"/>
                <w:lang w:val="en-US"/>
              </w:rPr>
            </w:pPr>
            <w:ins w:id="825" w:author="Verizon" w:date="2021-03-11T19:15:00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26" w:author="Verizon" w:date="2021-03-11T19:15:00Z"/>
                <w:szCs w:val="18"/>
                <w:lang w:val="en-US"/>
              </w:rPr>
            </w:pPr>
            <w:ins w:id="827" w:author="Verizon" w:date="2021-03-11T19:15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28" w:author="Verizon" w:date="2021-03-11T19:15:00Z"/>
                <w:rFonts w:eastAsia="Yu Mincho"/>
                <w:szCs w:val="18"/>
              </w:rPr>
            </w:pPr>
            <w:ins w:id="829" w:author="Verizon" w:date="2021-03-11T19:15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n66B</w:t>
              </w:r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30" w:author="Verizon" w:date="2021-03-11T19:15:00Z"/>
                <w:szCs w:val="18"/>
                <w:lang w:eastAsia="zh-CN"/>
              </w:rPr>
            </w:pPr>
            <w:ins w:id="831" w:author="Verizon" w:date="2021-03-11T19:15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D3DEA" w:rsidTr="008A4491">
        <w:trPr>
          <w:trHeight w:val="278"/>
          <w:ins w:id="832" w:author="Verizon" w:date="2021-03-11T19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3DEA" w:rsidRDefault="00CD3DEA" w:rsidP="000D0F0A">
            <w:pPr>
              <w:pStyle w:val="TAC"/>
              <w:rPr>
                <w:ins w:id="833" w:author="Verizon" w:date="2021-03-11T19:15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34" w:author="Verizon" w:date="2021-03-11T19:15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5" w:author="Verizon" w:date="2021-03-11T19:15:00Z"/>
                <w:szCs w:val="18"/>
                <w:lang w:val="en-US"/>
              </w:rPr>
            </w:pPr>
            <w:ins w:id="836" w:author="Verizon" w:date="2021-03-11T19:15:00Z">
              <w:r>
                <w:rPr>
                  <w:rFonts w:hint="eastAsia"/>
                  <w:szCs w:val="18"/>
                  <w:lang w:val="en-US" w:eastAsia="zh-CN"/>
                </w:rPr>
                <w:t>n7</w:t>
              </w:r>
              <w:r>
                <w:rPr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7" w:author="Verizon" w:date="2021-03-11T19:15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8" w:author="Verizon" w:date="2021-03-11T19:15:00Z"/>
                <w:szCs w:val="18"/>
                <w:lang w:eastAsia="zh-CN"/>
              </w:rPr>
            </w:pPr>
            <w:ins w:id="839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0" w:author="Verizon" w:date="2021-03-11T19:15:00Z"/>
                <w:szCs w:val="18"/>
                <w:lang w:eastAsia="zh-CN"/>
              </w:rPr>
            </w:pPr>
            <w:ins w:id="841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2" w:author="Verizon" w:date="2021-03-11T19:15:00Z"/>
                <w:szCs w:val="18"/>
                <w:lang w:eastAsia="zh-CN"/>
              </w:rPr>
            </w:pPr>
            <w:ins w:id="843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4" w:author="Verizon" w:date="2021-03-11T19:15:00Z"/>
                <w:szCs w:val="18"/>
                <w:lang w:val="en-US" w:eastAsia="zh-CN"/>
              </w:rPr>
            </w:pPr>
            <w:ins w:id="845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6" w:author="Verizon" w:date="2021-03-11T19:15:00Z"/>
                <w:szCs w:val="18"/>
                <w:lang w:val="en-US" w:eastAsia="zh-CN"/>
              </w:rPr>
            </w:pPr>
            <w:ins w:id="847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8" w:author="Verizon" w:date="2021-03-11T19:15:00Z"/>
                <w:rFonts w:eastAsia="Yu Mincho"/>
                <w:szCs w:val="18"/>
              </w:rPr>
            </w:pPr>
            <w:ins w:id="849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0" w:author="Verizon" w:date="2021-03-11T19:15:00Z"/>
                <w:rFonts w:eastAsia="Yu Mincho"/>
                <w:szCs w:val="18"/>
              </w:rPr>
            </w:pPr>
            <w:ins w:id="851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2" w:author="Verizon" w:date="2021-03-11T19:15:00Z"/>
                <w:rFonts w:eastAsia="Yu Mincho"/>
                <w:szCs w:val="18"/>
              </w:rPr>
            </w:pPr>
            <w:ins w:id="853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4" w:author="Verizon" w:date="2021-03-11T19:15:00Z"/>
                <w:rFonts w:eastAsia="Yu Mincho"/>
                <w:szCs w:val="18"/>
              </w:rPr>
            </w:pPr>
            <w:ins w:id="855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6" w:author="Verizon" w:date="2021-03-11T19:15:00Z"/>
                <w:rFonts w:eastAsia="Yu Mincho"/>
                <w:szCs w:val="18"/>
              </w:rPr>
            </w:pPr>
            <w:ins w:id="857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8" w:author="Verizon" w:date="2021-03-11T19:15:00Z"/>
                <w:rFonts w:eastAsia="Yu Mincho"/>
                <w:szCs w:val="18"/>
              </w:rPr>
            </w:pPr>
            <w:ins w:id="859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60" w:author="Verizon" w:date="2021-03-11T19:15:00Z"/>
                <w:rFonts w:eastAsia="Yu Mincho"/>
                <w:szCs w:val="18"/>
              </w:rPr>
            </w:pPr>
            <w:ins w:id="861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62" w:author="Verizon" w:date="2021-03-11T19:15:00Z"/>
                <w:rFonts w:eastAsia="Yu Mincho"/>
                <w:szCs w:val="18"/>
              </w:rPr>
            </w:pPr>
          </w:p>
        </w:tc>
      </w:tr>
      <w:tr w:rsidR="00CD3DEA" w:rsidTr="008A4491">
        <w:trPr>
          <w:trHeight w:val="170"/>
          <w:ins w:id="863" w:author="Verizon" w:date="2021-03-11T19:20:00Z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3DEA" w:rsidRDefault="00CD3DEA" w:rsidP="000D0F0A">
            <w:pPr>
              <w:pStyle w:val="TAC"/>
              <w:rPr>
                <w:ins w:id="864" w:author="Verizon" w:date="2021-03-11T19:20:00Z"/>
                <w:rFonts w:cs="Arial"/>
                <w:szCs w:val="18"/>
                <w:lang w:val="en-US"/>
              </w:rPr>
            </w:pPr>
            <w:ins w:id="865" w:author="Verizon" w:date="2021-03-11T19:20:00Z">
              <w:r>
                <w:rPr>
                  <w:rFonts w:cs="Arial"/>
                  <w:szCs w:val="18"/>
                  <w:lang w:val="en-US"/>
                </w:rPr>
                <w:t>CA_n66B-n77C</w:t>
              </w:r>
            </w:ins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6318D0">
            <w:pPr>
              <w:pStyle w:val="TAC"/>
              <w:rPr>
                <w:ins w:id="866" w:author="Verizon" w:date="2021-03-11T19:20:00Z"/>
                <w:rFonts w:cs="Arial"/>
                <w:szCs w:val="18"/>
                <w:lang w:val="en-US"/>
              </w:rPr>
            </w:pPr>
            <w:ins w:id="867" w:author="Verizon" w:date="2021-03-11T19:20:00Z">
              <w:r>
                <w:rPr>
                  <w:rFonts w:cs="Arial"/>
                  <w:szCs w:val="18"/>
                  <w:lang w:val="en-US"/>
                </w:rPr>
                <w:t>CA_n66A-n77A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68" w:author="Verizon" w:date="2021-03-11T19:20:00Z"/>
                <w:rFonts w:cs="Arial"/>
                <w:kern w:val="2"/>
                <w:szCs w:val="18"/>
                <w:lang w:val="en-US"/>
              </w:rPr>
            </w:pPr>
            <w:ins w:id="869" w:author="Verizon" w:date="2021-03-11T19:20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0" w:author="Verizon" w:date="2021-03-11T19:20:00Z"/>
                <w:rFonts w:eastAsia="Yu Mincho" w:cs="Arial"/>
                <w:szCs w:val="18"/>
              </w:rPr>
            </w:pPr>
            <w:ins w:id="871" w:author="Verizon" w:date="2021-03-11T19:20:00Z">
              <w:r>
                <w:rPr>
                  <w:lang w:eastAsia="zh-CN"/>
                </w:rPr>
                <w:t>See CA_n66B Bandwidth Combination Set 0 in Table 5.5A.1-1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72" w:author="Verizon" w:date="2021-03-11T19:20:00Z"/>
                <w:szCs w:val="18"/>
                <w:lang w:val="en-US" w:eastAsia="zh-CN"/>
              </w:rPr>
            </w:pPr>
            <w:ins w:id="873" w:author="Verizon" w:date="2021-03-11T19:2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D3DEA" w:rsidTr="008A4491">
        <w:trPr>
          <w:trHeight w:val="187"/>
          <w:ins w:id="874" w:author="Verizon" w:date="2021-03-11T19:20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3DEA" w:rsidRDefault="00CD3DEA" w:rsidP="000D0F0A">
            <w:pPr>
              <w:pStyle w:val="TAC"/>
              <w:rPr>
                <w:ins w:id="875" w:author="Verizon" w:date="2021-03-11T19:20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76" w:author="Verizon" w:date="2021-03-11T19:20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7" w:author="Verizon" w:date="2021-03-11T19:20:00Z"/>
                <w:rFonts w:cs="Arial"/>
                <w:kern w:val="2"/>
                <w:szCs w:val="18"/>
                <w:lang w:val="en-US"/>
              </w:rPr>
            </w:pPr>
            <w:ins w:id="878" w:author="Verizon" w:date="2021-03-11T19:20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9" w:author="Verizon" w:date="2021-03-11T19:20:00Z"/>
                <w:rFonts w:cs="Arial"/>
                <w:szCs w:val="18"/>
                <w:lang w:eastAsia="zh-CN"/>
              </w:rPr>
            </w:pPr>
            <w:ins w:id="880" w:author="Verizon" w:date="2021-03-11T19:20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81" w:author="Verizon" w:date="2021-03-11T19:20:00Z"/>
                <w:szCs w:val="18"/>
                <w:lang w:val="en-US" w:eastAsia="zh-CN"/>
              </w:rPr>
            </w:pPr>
          </w:p>
        </w:tc>
      </w:tr>
      <w:tr w:rsidR="00CD3DEA" w:rsidTr="008A4491">
        <w:trPr>
          <w:trHeight w:val="206"/>
          <w:ins w:id="882" w:author="Verizon" w:date="2021-03-30T18:07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3DEA" w:rsidRDefault="00CD3DEA" w:rsidP="000D0F0A">
            <w:pPr>
              <w:pStyle w:val="TAC"/>
              <w:rPr>
                <w:ins w:id="883" w:author="Verizon" w:date="2021-03-30T18:07:00Z"/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84" w:author="Verizon" w:date="2021-03-30T18:07:00Z"/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85" w:author="Verizon" w:date="2021-03-30T18:07:00Z"/>
                <w:rFonts w:cs="Arial"/>
                <w:kern w:val="2"/>
                <w:szCs w:val="18"/>
                <w:lang w:val="en-US"/>
              </w:rPr>
            </w:pPr>
            <w:ins w:id="886" w:author="Verizon" w:date="2021-03-30T18:07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87" w:author="Verizon" w:date="2021-03-30T18:07:00Z"/>
                <w:rFonts w:eastAsia="Yu Mincho" w:cs="Arial"/>
                <w:szCs w:val="18"/>
              </w:rPr>
            </w:pPr>
            <w:ins w:id="888" w:author="Verizon" w:date="2021-03-30T18:07:00Z">
              <w:r>
                <w:rPr>
                  <w:lang w:eastAsia="zh-CN"/>
                </w:rPr>
                <w:t>See CA_n66B Bandwidth Combination Set 0 in Table 5.5A.1-1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89" w:author="Verizon" w:date="2021-03-30T18:07:00Z"/>
                <w:szCs w:val="18"/>
                <w:lang w:val="en-US" w:eastAsia="zh-CN"/>
              </w:rPr>
            </w:pPr>
            <w:ins w:id="890" w:author="Verizon" w:date="2021-03-30T18:08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CD3DEA" w:rsidTr="008A4491">
        <w:trPr>
          <w:trHeight w:val="187"/>
          <w:ins w:id="891" w:author="Verizon" w:date="2021-03-30T18:07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3DEA" w:rsidRDefault="00CD3DEA" w:rsidP="000D0F0A">
            <w:pPr>
              <w:pStyle w:val="TAC"/>
              <w:rPr>
                <w:ins w:id="892" w:author="Verizon" w:date="2021-03-30T18:0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93" w:author="Verizon" w:date="2021-03-30T18:0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94" w:author="Verizon" w:date="2021-03-30T18:07:00Z"/>
                <w:rFonts w:cs="Arial"/>
                <w:kern w:val="2"/>
                <w:szCs w:val="18"/>
                <w:lang w:val="en-US"/>
              </w:rPr>
            </w:pPr>
            <w:ins w:id="895" w:author="Verizon" w:date="2021-03-30T18:07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12BE6">
            <w:pPr>
              <w:pStyle w:val="TAC"/>
              <w:rPr>
                <w:ins w:id="896" w:author="Verizon" w:date="2021-03-30T18:07:00Z"/>
                <w:rFonts w:cs="Arial"/>
                <w:szCs w:val="18"/>
                <w:lang w:eastAsia="zh-CN"/>
              </w:rPr>
            </w:pPr>
            <w:ins w:id="897" w:author="Verizon" w:date="2021-03-30T18:07:00Z">
              <w:r>
                <w:rPr>
                  <w:lang w:eastAsia="zh-CN"/>
                </w:rPr>
                <w:t xml:space="preserve">See CA_n77C Bandwidth Combination Set </w:t>
              </w:r>
            </w:ins>
            <w:ins w:id="898" w:author="Verizon" w:date="2021-04-09T13:18:00Z">
              <w:r w:rsidR="00012BE6">
                <w:rPr>
                  <w:lang w:eastAsia="zh-CN"/>
                </w:rPr>
                <w:t>1</w:t>
              </w:r>
            </w:ins>
            <w:ins w:id="899" w:author="Verizon" w:date="2021-03-30T18:07:00Z">
              <w:r>
                <w:rPr>
                  <w:lang w:eastAsia="zh-CN"/>
                </w:rPr>
                <w:t xml:space="preserve">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00" w:author="Verizon" w:date="2021-03-30T18:07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CA_n78(2A) 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eastAsia="Yu Mincho"/>
                <w:szCs w:val="18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CA"/>
              </w:rPr>
            </w:pPr>
            <w:r>
              <w:rPr>
                <w:szCs w:val="24"/>
                <w:lang w:val="en-CA"/>
              </w:rPr>
              <w:t>See CA_n78(2A) Bandwidth Combination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 xml:space="preserve">Set </w:t>
            </w:r>
            <w:r>
              <w:rPr>
                <w:rFonts w:cs="Arial" w:hint="eastAsia"/>
                <w:kern w:val="2"/>
                <w:szCs w:val="24"/>
                <w:lang w:val="en-CA" w:eastAsia="zh-CN"/>
              </w:rPr>
              <w:t>1</w:t>
            </w:r>
            <w:r>
              <w:rPr>
                <w:rFonts w:cs="Arial"/>
                <w:kern w:val="2"/>
                <w:szCs w:val="24"/>
                <w:lang w:val="en-CA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CA_n70A-n71A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CA_n71A-n77A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CA_n71A-n77(2A)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87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CA_n77(2A) 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1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CA_n71A-n78(2A)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(2A)</w:t>
            </w:r>
            <w:r>
              <w:rPr>
                <w:szCs w:val="18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  <w:lang w:eastAsia="zh-CN"/>
              </w:rPr>
              <w:t>_n77A-n78A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A_n78A-n79A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CA_n78(2A)-n79A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val="en-US" w:eastAsia="ja-JP"/>
              </w:rPr>
              <w:t>CA_n78A-n79A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ja-JP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n92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78(2</w:t>
            </w:r>
            <w:r>
              <w:rPr>
                <w:szCs w:val="18"/>
                <w:lang w:val="sv-SE" w:eastAsia="ja-JP"/>
              </w:rPr>
              <w:t>A)-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</w:rPr>
              <w:t>See CA_n78(2A)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n92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>
        <w:trPr>
          <w:trHeight w:val="187"/>
        </w:trPr>
        <w:tc>
          <w:tcPr>
            <w:tcW w:w="1391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N"/>
            </w:pPr>
            <w:r>
              <w:t>NOTE 1:</w:t>
            </w:r>
            <w:r>
              <w:tab/>
              <w:t>This UE channel bandwidth is applicable only to downlink.</w:t>
            </w:r>
          </w:p>
          <w:p w:rsidR="0061732A" w:rsidRDefault="0061732A" w:rsidP="0061732A">
            <w:pPr>
              <w:pStyle w:val="TAN"/>
            </w:pPr>
            <w:r>
              <w:t>NOTE 2:</w:t>
            </w:r>
            <w:r>
              <w:tab/>
              <w:t>The minimum requirements for intra-band contiguous or non-contiguous CA apply.</w:t>
            </w:r>
          </w:p>
          <w:p w:rsidR="0061732A" w:rsidRDefault="0061732A" w:rsidP="0061732A">
            <w:pPr>
              <w:pStyle w:val="TAN"/>
            </w:pPr>
            <w:r>
              <w:t xml:space="preserve">NOTE 3: </w:t>
            </w:r>
            <w:r>
              <w:tab/>
              <w:t>The SCS of each channel bandwidth for NR band refers to Table 5.3.5-1.</w:t>
            </w:r>
          </w:p>
          <w:p w:rsidR="0061732A" w:rsidRDefault="0061732A" w:rsidP="0061732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</w:rPr>
              <w:tab/>
              <w:t>This UE channel bandwidth is optional in this release of the specification.</w:t>
            </w:r>
          </w:p>
          <w:p w:rsidR="0061732A" w:rsidRDefault="0061732A" w:rsidP="0061732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</w:rPr>
              <w:tab/>
              <w:t>For this bandwidth, the minimum requirements are restricted to operation when carrier is configured as an SCell part of DC or CA configuration.</w:t>
            </w:r>
          </w:p>
          <w:p w:rsidR="0061732A" w:rsidRDefault="0061732A" w:rsidP="0061732A">
            <w:pPr>
              <w:pStyle w:val="TAN"/>
              <w:rPr>
                <w:szCs w:val="18"/>
              </w:rPr>
            </w:pPr>
            <w:r>
              <w:t xml:space="preserve">NOTE </w:t>
            </w:r>
            <w:r>
              <w:rPr>
                <w:lang w:val="en-US" w:eastAsia="zh-CN"/>
              </w:rPr>
              <w:t>6</w:t>
            </w:r>
            <w:r>
              <w:t>:</w:t>
            </w:r>
            <w:r>
              <w:tab/>
              <w:t>For this bandwidth, the minimum requirements are restricted to operation when carrier is configured as an downlink SCell part of CA configuration</w:t>
            </w:r>
          </w:p>
        </w:tc>
      </w:tr>
    </w:tbl>
    <w:p w:rsidR="009D6E13" w:rsidRDefault="009D6E13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</w:p>
    <w:p w:rsidR="00970C41" w:rsidRDefault="00530C2B" w:rsidP="00CD561C">
      <w:pPr>
        <w:pStyle w:val="Heading2"/>
        <w:jc w:val="center"/>
        <w:rPr>
          <w:rFonts w:eastAsia="??"/>
          <w:color w:val="FF0000"/>
          <w:szCs w:val="32"/>
        </w:rPr>
        <w:sectPr w:rsidR="00970C41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  <w:docGrid w:linePitch="272"/>
        </w:sectPr>
      </w:pPr>
      <w:r>
        <w:rPr>
          <w:rFonts w:eastAsia="??"/>
          <w:color w:val="FF0000"/>
          <w:szCs w:val="32"/>
        </w:rPr>
        <w:t xml:space="preserve">&lt;&lt; </w:t>
      </w:r>
      <w:r w:rsidR="00CD561C">
        <w:rPr>
          <w:rFonts w:eastAsia="SimSun"/>
          <w:color w:val="FF0000"/>
          <w:szCs w:val="32"/>
          <w:lang w:val="en-US" w:eastAsia="zh-CN"/>
        </w:rPr>
        <w:t>End of</w:t>
      </w:r>
      <w:r w:rsidR="00CD561C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9D6E13" w:rsidRDefault="00530C2B">
      <w:pPr>
        <w:pStyle w:val="Heading2"/>
        <w:rPr>
          <w:rFonts w:eastAsia="SimSun"/>
          <w:szCs w:val="22"/>
          <w:lang w:val="en-US" w:eastAsia="zh-CN"/>
        </w:rPr>
      </w:pPr>
      <w:bookmarkStart w:id="901" w:name="_Toc45888063"/>
      <w:bookmarkStart w:id="902" w:name="_Toc45888662"/>
      <w:r>
        <w:lastRenderedPageBreak/>
        <w:t>5.5B</w:t>
      </w:r>
      <w:r>
        <w:tab/>
      </w:r>
      <w:r>
        <w:rPr>
          <w:rFonts w:eastAsia="SimSun" w:hint="eastAsia"/>
          <w:lang w:val="en-US" w:eastAsia="zh-CN"/>
        </w:rPr>
        <w:t>Configurations</w:t>
      </w:r>
      <w:r>
        <w:rPr>
          <w:rFonts w:eastAsia="Times New Roman"/>
          <w:szCs w:val="22"/>
          <w:lang w:eastAsia="en-GB"/>
        </w:rPr>
        <w:t xml:space="preserve"> for D</w:t>
      </w:r>
      <w:r>
        <w:rPr>
          <w:rFonts w:eastAsia="SimSun" w:hint="eastAsia"/>
          <w:szCs w:val="22"/>
          <w:lang w:val="en-US" w:eastAsia="zh-CN"/>
        </w:rPr>
        <w:t>C</w:t>
      </w:r>
      <w:bookmarkEnd w:id="901"/>
      <w:bookmarkEnd w:id="902"/>
    </w:p>
    <w:p w:rsidR="009D6E13" w:rsidRDefault="00530C2B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shd w:val="clear" w:color="auto" w:fill="FFFFFF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 w:rsidR="00342720" w:rsidRDefault="00342720" w:rsidP="000D04C6">
      <w:pPr>
        <w:pStyle w:val="Heading2"/>
        <w:jc w:val="center"/>
        <w:rPr>
          <w:rFonts w:eastAsia="Times New Roman"/>
          <w:lang w:eastAsia="ko-KR"/>
        </w:rPr>
      </w:pPr>
      <w:r>
        <w:rPr>
          <w:rFonts w:eastAsia="??"/>
          <w:color w:val="FF0000"/>
          <w:szCs w:val="32"/>
        </w:rPr>
        <w:t xml:space="preserve">&lt;&lt; Start </w:t>
      </w:r>
      <w:r>
        <w:rPr>
          <w:rFonts w:eastAsia="SimSun"/>
          <w:color w:val="FF0000"/>
          <w:szCs w:val="32"/>
          <w:lang w:val="en-US" w:eastAsia="zh-CN"/>
        </w:rPr>
        <w:t>of</w:t>
      </w:r>
      <w:r>
        <w:rPr>
          <w:rFonts w:eastAsia="??"/>
          <w:color w:val="FF0000"/>
          <w:szCs w:val="32"/>
        </w:rPr>
        <w:t xml:space="preserve"> change &gt;&gt;</w:t>
      </w:r>
    </w:p>
    <w:p w:rsidR="009D6E13" w:rsidRDefault="00530C2B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9D6E13">
        <w:trPr>
          <w:tblHeader/>
          <w:jc w:val="center"/>
        </w:trPr>
        <w:tc>
          <w:tcPr>
            <w:tcW w:w="2853" w:type="dxa"/>
            <w:vAlign w:val="center"/>
          </w:tcPr>
          <w:p w:rsidR="009D6E13" w:rsidRDefault="00530C2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:rsidR="009D6E13" w:rsidRDefault="00530C2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:rsidR="009D6E13" w:rsidRDefault="00530C2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:rsidR="009D6E13" w:rsidRDefault="00530C2B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</w:tcPr>
          <w:p w:rsidR="009D6E13" w:rsidRDefault="00530C2B"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DC_n2A-n48B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DC_n2A-n48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</w:t>
            </w:r>
            <w:r>
              <w:rPr>
                <w:rFonts w:cs="Arial" w:hint="eastAsia"/>
                <w:szCs w:val="18"/>
                <w:lang w:val="en-US" w:eastAsia="zh-CN"/>
              </w:rPr>
              <w:t>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1B6783">
        <w:trPr>
          <w:trHeight w:val="207"/>
          <w:jc w:val="center"/>
          <w:ins w:id="903" w:author="Verizon" w:date="2021-03-10T18:18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83" w:rsidRDefault="001B6783" w:rsidP="001B6783">
            <w:pPr>
              <w:pStyle w:val="TAC"/>
              <w:rPr>
                <w:ins w:id="904" w:author="Verizon" w:date="2021-03-10T18:18:00Z"/>
                <w:rFonts w:cs="Arial"/>
                <w:szCs w:val="18"/>
                <w:lang w:eastAsia="zh-CN"/>
              </w:rPr>
            </w:pPr>
            <w:ins w:id="905" w:author="Verizon" w:date="2021-03-10T18:18:00Z">
              <w:r>
                <w:rPr>
                  <w:rFonts w:cs="Arial"/>
                  <w:szCs w:val="18"/>
                  <w:lang w:eastAsia="zh-CN"/>
                </w:rPr>
                <w:t>D</w:t>
              </w:r>
              <w:r w:rsidRPr="001B6783">
                <w:rPr>
                  <w:rFonts w:cs="Arial"/>
                  <w:szCs w:val="18"/>
                  <w:lang w:eastAsia="zh-CN"/>
                </w:rPr>
                <w:t>C_n2(2A)-n77A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83" w:rsidRDefault="00B468E1">
            <w:pPr>
              <w:pStyle w:val="TAC"/>
              <w:rPr>
                <w:ins w:id="906" w:author="Verizon" w:date="2021-03-10T18:18:00Z"/>
                <w:rFonts w:cs="Arial"/>
                <w:szCs w:val="18"/>
                <w:lang w:eastAsia="zh-CN"/>
              </w:rPr>
            </w:pPr>
            <w:ins w:id="907" w:author="Verizon" w:date="2021-03-10T18:19:00Z">
              <w:r>
                <w:rPr>
                  <w:rFonts w:cs="Arial"/>
                  <w:szCs w:val="18"/>
                  <w:lang w:eastAsia="zh-CN"/>
                </w:rPr>
                <w:t>DC_n2A-n77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4329CA">
        <w:trPr>
          <w:trHeight w:val="207"/>
          <w:jc w:val="center"/>
          <w:ins w:id="908" w:author="Verizon" w:date="2021-03-10T18:2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CA" w:rsidRDefault="004329CA" w:rsidP="004329CA">
            <w:pPr>
              <w:pStyle w:val="TAC"/>
              <w:rPr>
                <w:ins w:id="909" w:author="Verizon" w:date="2021-03-10T18:21:00Z"/>
                <w:rFonts w:cs="Arial"/>
                <w:szCs w:val="18"/>
                <w:lang w:eastAsia="zh-CN"/>
              </w:rPr>
            </w:pPr>
            <w:ins w:id="910" w:author="Verizon" w:date="2021-03-10T18:22:00Z">
              <w:r>
                <w:rPr>
                  <w:rFonts w:cs="Arial"/>
                  <w:szCs w:val="18"/>
                  <w:lang w:eastAsia="zh-CN"/>
                </w:rPr>
                <w:t>D</w:t>
              </w:r>
              <w:r w:rsidRPr="004329CA">
                <w:rPr>
                  <w:rFonts w:cs="Arial"/>
                  <w:szCs w:val="18"/>
                  <w:lang w:eastAsia="zh-CN"/>
                </w:rPr>
                <w:t>C_n2(2A)-n77C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CA" w:rsidRDefault="004329CA">
            <w:pPr>
              <w:pStyle w:val="TAC"/>
              <w:rPr>
                <w:ins w:id="911" w:author="Verizon" w:date="2021-03-10T18:21:00Z"/>
                <w:rFonts w:cs="Arial"/>
                <w:szCs w:val="18"/>
                <w:lang w:eastAsia="zh-CN"/>
              </w:rPr>
            </w:pPr>
            <w:ins w:id="912" w:author="Verizon" w:date="2021-03-10T18:22:00Z">
              <w:r>
                <w:rPr>
                  <w:rFonts w:cs="Arial"/>
                  <w:szCs w:val="18"/>
                  <w:lang w:eastAsia="zh-CN"/>
                </w:rPr>
                <w:t>DC_n2A-n77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_n3A-n41A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DC_n5A-n48B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DC_n5A-n48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</w:t>
            </w:r>
            <w:r>
              <w:rPr>
                <w:rFonts w:cs="Arial" w:hint="eastAsia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9D6E13">
        <w:trPr>
          <w:trHeight w:val="145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DC_n5A-n77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00791A">
        <w:trPr>
          <w:trHeight w:val="145"/>
          <w:jc w:val="center"/>
          <w:ins w:id="913" w:author="Verizon" w:date="2021-03-10T18:19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1A" w:rsidRDefault="0000791A" w:rsidP="0000791A">
            <w:pPr>
              <w:pStyle w:val="TAC"/>
              <w:rPr>
                <w:ins w:id="914" w:author="Verizon" w:date="2021-03-10T18:19:00Z"/>
                <w:rFonts w:cs="Arial"/>
                <w:szCs w:val="18"/>
                <w:lang w:eastAsia="ja-JP"/>
              </w:rPr>
            </w:pPr>
            <w:ins w:id="915" w:author="Verizon" w:date="2021-03-10T18:19:00Z">
              <w:r>
                <w:rPr>
                  <w:rFonts w:cs="Arial"/>
                  <w:szCs w:val="18"/>
                  <w:lang w:eastAsia="ja-JP"/>
                </w:rPr>
                <w:t>D</w:t>
              </w:r>
              <w:r w:rsidRPr="0000791A">
                <w:rPr>
                  <w:rFonts w:cs="Arial"/>
                  <w:szCs w:val="18"/>
                  <w:lang w:eastAsia="ja-JP"/>
                </w:rPr>
                <w:t>C_n5(2A)-n77A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1A" w:rsidRDefault="0000791A">
            <w:pPr>
              <w:pStyle w:val="TAC"/>
              <w:rPr>
                <w:ins w:id="916" w:author="Verizon" w:date="2021-03-10T18:19:00Z"/>
                <w:rFonts w:cs="Arial"/>
                <w:szCs w:val="18"/>
                <w:lang w:eastAsia="ja-JP"/>
              </w:rPr>
            </w:pPr>
            <w:ins w:id="917" w:author="Verizon" w:date="2021-03-10T18:20:00Z">
              <w:r>
                <w:rPr>
                  <w:rFonts w:cs="Arial"/>
                  <w:szCs w:val="18"/>
                  <w:lang w:eastAsia="ja-JP"/>
                </w:rPr>
                <w:t>DC_n5A-n77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034DCE" w:rsidTr="00937152">
        <w:trPr>
          <w:trHeight w:val="145"/>
          <w:jc w:val="center"/>
          <w:ins w:id="918" w:author="Verizon" w:date="2021-03-10T18:22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CE" w:rsidRDefault="00034DCE" w:rsidP="00937152">
            <w:pPr>
              <w:pStyle w:val="TAC"/>
              <w:rPr>
                <w:ins w:id="919" w:author="Verizon" w:date="2021-03-10T18:22:00Z"/>
                <w:rFonts w:cs="Arial"/>
                <w:szCs w:val="18"/>
                <w:lang w:eastAsia="ja-JP"/>
              </w:rPr>
            </w:pPr>
            <w:ins w:id="920" w:author="Verizon" w:date="2021-03-10T18:22:00Z">
              <w:r>
                <w:rPr>
                  <w:rFonts w:cs="Arial"/>
                  <w:szCs w:val="18"/>
                  <w:lang w:eastAsia="ja-JP"/>
                </w:rPr>
                <w:t>D</w:t>
              </w:r>
              <w:r w:rsidRPr="0000791A">
                <w:rPr>
                  <w:rFonts w:cs="Arial"/>
                  <w:szCs w:val="18"/>
                  <w:lang w:eastAsia="ja-JP"/>
                </w:rPr>
                <w:t>C</w:t>
              </w:r>
              <w:r>
                <w:rPr>
                  <w:rFonts w:cs="Arial"/>
                  <w:szCs w:val="18"/>
                  <w:lang w:eastAsia="ja-JP"/>
                </w:rPr>
                <w:t>_n5(2A)-n77C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CE" w:rsidRDefault="00034DCE" w:rsidP="00937152">
            <w:pPr>
              <w:pStyle w:val="TAC"/>
              <w:rPr>
                <w:ins w:id="921" w:author="Verizon" w:date="2021-03-10T18:22:00Z"/>
                <w:rFonts w:cs="Arial"/>
                <w:szCs w:val="18"/>
                <w:lang w:eastAsia="ja-JP"/>
              </w:rPr>
            </w:pPr>
            <w:ins w:id="922" w:author="Verizon" w:date="2021-03-10T18:22:00Z">
              <w:r>
                <w:rPr>
                  <w:rFonts w:cs="Arial"/>
                  <w:szCs w:val="18"/>
                  <w:lang w:eastAsia="ja-JP"/>
                </w:rPr>
                <w:t>DC_n5A-n77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9D6E13" w:rsidTr="00E915EA">
        <w:trPr>
          <w:trHeight w:val="145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_n28A-n41A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B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C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D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E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B-n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8A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6F3512">
        <w:trPr>
          <w:trHeight w:val="207"/>
          <w:jc w:val="center"/>
          <w:ins w:id="923" w:author="Verizon" w:date="2021-03-10T18:2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12" w:rsidRDefault="006F3512" w:rsidP="006F3512">
            <w:pPr>
              <w:pStyle w:val="TAC"/>
              <w:rPr>
                <w:ins w:id="924" w:author="Verizon" w:date="2021-03-10T18:21:00Z"/>
                <w:lang w:eastAsia="zh-CN"/>
              </w:rPr>
            </w:pPr>
            <w:ins w:id="925" w:author="Verizon" w:date="2021-03-10T18:21:00Z">
              <w:r>
                <w:rPr>
                  <w:lang w:eastAsia="zh-CN"/>
                </w:rPr>
                <w:t>D</w:t>
              </w:r>
              <w:r w:rsidRPr="006F3512">
                <w:rPr>
                  <w:lang w:eastAsia="zh-CN"/>
                </w:rPr>
                <w:t>C_n66B-n77A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12" w:rsidRDefault="006F3512">
            <w:pPr>
              <w:pStyle w:val="TAC"/>
              <w:rPr>
                <w:ins w:id="926" w:author="Verizon" w:date="2021-03-10T18:21:00Z"/>
                <w:lang w:eastAsia="zh-CN"/>
              </w:rPr>
            </w:pPr>
            <w:ins w:id="927" w:author="Verizon" w:date="2021-03-10T18:21:00Z">
              <w:r>
                <w:rPr>
                  <w:lang w:eastAsia="zh-CN"/>
                </w:rPr>
                <w:t>DC_n66A-n77</w:t>
              </w:r>
            </w:ins>
            <w:ins w:id="928" w:author="Verizon" w:date="2021-03-10T18:26:00Z">
              <w:r w:rsidR="007E6C53">
                <w:rPr>
                  <w:lang w:eastAsia="zh-CN"/>
                </w:rPr>
                <w:t>A</w:t>
              </w:r>
            </w:ins>
          </w:p>
        </w:tc>
      </w:tr>
      <w:tr w:rsidR="0070511B" w:rsidTr="00937152">
        <w:trPr>
          <w:trHeight w:val="207"/>
          <w:jc w:val="center"/>
          <w:ins w:id="929" w:author="Verizon" w:date="2021-03-10T18:25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Pr="0070511B" w:rsidRDefault="0070511B" w:rsidP="0070511B">
            <w:pPr>
              <w:pStyle w:val="TAC"/>
              <w:rPr>
                <w:ins w:id="930" w:author="Verizon" w:date="2021-03-10T18:25:00Z"/>
                <w:lang w:eastAsia="zh-CN"/>
              </w:rPr>
            </w:pPr>
            <w:ins w:id="931" w:author="Verizon" w:date="2021-03-10T18:25:00Z">
              <w:r>
                <w:rPr>
                  <w:lang w:eastAsia="zh-CN"/>
                </w:rPr>
                <w:t>DC</w:t>
              </w:r>
              <w:r w:rsidRPr="0070511B">
                <w:rPr>
                  <w:lang w:eastAsia="zh-CN"/>
                </w:rPr>
                <w:t>_n66</w:t>
              </w:r>
              <w:r>
                <w:rPr>
                  <w:lang w:eastAsia="zh-CN"/>
                </w:rPr>
                <w:t>B</w:t>
              </w:r>
              <w:r w:rsidRPr="0070511B">
                <w:rPr>
                  <w:lang w:eastAsia="zh-CN"/>
                </w:rPr>
                <w:t>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Default="002D5987" w:rsidP="00937152">
            <w:pPr>
              <w:pStyle w:val="TAC"/>
              <w:rPr>
                <w:ins w:id="932" w:author="Verizon" w:date="2021-03-10T18:25:00Z"/>
                <w:lang w:eastAsia="zh-CN"/>
              </w:rPr>
            </w:pPr>
            <w:ins w:id="933" w:author="Verizon" w:date="2021-03-10T18:26:00Z">
              <w:r>
                <w:rPr>
                  <w:lang w:eastAsia="zh-CN"/>
                </w:rPr>
                <w:t>DC_n66A-n77</w:t>
              </w:r>
              <w:r w:rsidR="007E6C53">
                <w:rPr>
                  <w:lang w:eastAsia="zh-CN"/>
                </w:rPr>
                <w:t>A</w:t>
              </w:r>
            </w:ins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70511B" w:rsidTr="0070511B">
        <w:trPr>
          <w:trHeight w:val="207"/>
          <w:jc w:val="center"/>
          <w:ins w:id="934" w:author="Verizon" w:date="2021-03-10T18:24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Default="0070511B" w:rsidP="0070511B">
            <w:pPr>
              <w:pStyle w:val="TAC"/>
              <w:rPr>
                <w:ins w:id="935" w:author="Verizon" w:date="2021-03-10T18:24:00Z"/>
                <w:lang w:eastAsia="zh-CN"/>
              </w:rPr>
            </w:pPr>
            <w:ins w:id="936" w:author="Verizon" w:date="2021-03-10T18:24:00Z">
              <w:r>
                <w:rPr>
                  <w:lang w:eastAsia="zh-CN"/>
                </w:rPr>
                <w:t>D</w:t>
              </w:r>
              <w:r w:rsidRPr="0070511B">
                <w:rPr>
                  <w:lang w:eastAsia="zh-CN"/>
                </w:rPr>
                <w:t>C_n66(2A)-n77C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Default="002D5987" w:rsidP="00937152">
            <w:pPr>
              <w:pStyle w:val="TAC"/>
              <w:rPr>
                <w:ins w:id="937" w:author="Verizon" w:date="2021-03-10T18:24:00Z"/>
                <w:lang w:eastAsia="zh-CN"/>
              </w:rPr>
            </w:pPr>
            <w:ins w:id="938" w:author="Verizon" w:date="2021-03-10T18:26:00Z">
              <w:r>
                <w:rPr>
                  <w:lang w:eastAsia="zh-CN"/>
                </w:rPr>
                <w:t>DC_n66A-n77</w:t>
              </w:r>
              <w:r w:rsidR="007E6C53">
                <w:rPr>
                  <w:lang w:eastAsia="zh-CN"/>
                </w:rPr>
                <w:t>A</w:t>
              </w:r>
            </w:ins>
          </w:p>
        </w:tc>
      </w:tr>
    </w:tbl>
    <w:p w:rsidR="009D6E13" w:rsidRDefault="009D6E13">
      <w:pPr>
        <w:rPr>
          <w:rFonts w:eastAsia="??"/>
          <w:color w:val="FF0000"/>
          <w:szCs w:val="32"/>
        </w:rPr>
      </w:pPr>
    </w:p>
    <w:bookmarkEnd w:id="10"/>
    <w:bookmarkEnd w:id="11"/>
    <w:bookmarkEnd w:id="12"/>
    <w:p w:rsidR="009D6E13" w:rsidRPr="00734D37" w:rsidRDefault="00342720" w:rsidP="000D04C6">
      <w:pPr>
        <w:jc w:val="center"/>
        <w:rPr>
          <w:sz w:val="32"/>
          <w:szCs w:val="32"/>
        </w:rPr>
      </w:pPr>
      <w:r w:rsidRPr="00734D37">
        <w:rPr>
          <w:rFonts w:eastAsia="??"/>
          <w:color w:val="FF0000"/>
          <w:sz w:val="32"/>
          <w:szCs w:val="32"/>
        </w:rPr>
        <w:t xml:space="preserve">&lt;&lt; </w:t>
      </w:r>
      <w:r w:rsidRPr="00734D37">
        <w:rPr>
          <w:rFonts w:eastAsia="SimSun"/>
          <w:color w:val="FF0000"/>
          <w:sz w:val="32"/>
          <w:szCs w:val="32"/>
          <w:lang w:val="en-US" w:eastAsia="zh-CN"/>
        </w:rPr>
        <w:t>End of</w:t>
      </w:r>
      <w:r w:rsidRPr="00734D37">
        <w:rPr>
          <w:rFonts w:eastAsia="??"/>
          <w:color w:val="FF0000"/>
          <w:sz w:val="32"/>
          <w:szCs w:val="32"/>
        </w:rPr>
        <w:t xml:space="preserve"> change &gt;&gt;</w:t>
      </w:r>
    </w:p>
    <w:sectPr w:rsidR="009D6E13" w:rsidRPr="00734D37" w:rsidSect="000D04C6">
      <w:headerReference w:type="default" r:id="rId13"/>
      <w:footerReference w:type="default" r:id="rId14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B88" w:rsidRDefault="004D4B88">
      <w:pPr>
        <w:spacing w:after="0" w:line="240" w:lineRule="auto"/>
      </w:pPr>
      <w:r>
        <w:separator/>
      </w:r>
    </w:p>
  </w:endnote>
  <w:endnote w:type="continuationSeparator" w:id="0">
    <w:p w:rsidR="004D4B88" w:rsidRDefault="004D4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E4F" w:rsidRDefault="00F81E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B88" w:rsidRDefault="004D4B88">
      <w:pPr>
        <w:spacing w:after="0" w:line="240" w:lineRule="auto"/>
      </w:pPr>
      <w:r>
        <w:separator/>
      </w:r>
    </w:p>
  </w:footnote>
  <w:footnote w:type="continuationSeparator" w:id="0">
    <w:p w:rsidR="004D4B88" w:rsidRDefault="004D4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E4F" w:rsidRDefault="00F81E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E4F" w:rsidRDefault="00F81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F81E4F" w:rsidRDefault="00F81E4F">
    <w:pPr>
      <w:rPr>
        <w:rFonts w:ascii="Arial" w:hAnsi="Arial" w:cs="Arial"/>
        <w:b/>
        <w:sz w:val="18"/>
        <w:szCs w:val="18"/>
      </w:rPr>
    </w:pPr>
    <w:bookmarkStart w:id="939" w:name="OLE_LINK19"/>
    <w:bookmarkEnd w:id="93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5120664"/>
    <w:multiLevelType w:val="singleLevel"/>
    <w:tmpl w:val="C5120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5025343"/>
    <w:multiLevelType w:val="hybridMultilevel"/>
    <w:tmpl w:val="D9ECF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300AB"/>
    <w:multiLevelType w:val="hybridMultilevel"/>
    <w:tmpl w:val="9F16A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5405E"/>
    <w:multiLevelType w:val="hybridMultilevel"/>
    <w:tmpl w:val="4DB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27D21"/>
    <w:multiLevelType w:val="hybridMultilevel"/>
    <w:tmpl w:val="639858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055928"/>
    <w:multiLevelType w:val="hybridMultilevel"/>
    <w:tmpl w:val="1D140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C200D"/>
    <w:multiLevelType w:val="hybridMultilevel"/>
    <w:tmpl w:val="A542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F7D20"/>
    <w:multiLevelType w:val="hybridMultilevel"/>
    <w:tmpl w:val="2BFCD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1C5A62"/>
    <w:multiLevelType w:val="hybridMultilevel"/>
    <w:tmpl w:val="6D20E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AB543C3"/>
    <w:multiLevelType w:val="hybridMultilevel"/>
    <w:tmpl w:val="8F4C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7B15A58"/>
    <w:multiLevelType w:val="hybridMultilevel"/>
    <w:tmpl w:val="4698A0EA"/>
    <w:lvl w:ilvl="0" w:tplc="040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5" w15:restartNumberingAfterBreak="0">
    <w:nsid w:val="5A110B2E"/>
    <w:multiLevelType w:val="hybridMultilevel"/>
    <w:tmpl w:val="093A6B30"/>
    <w:lvl w:ilvl="0" w:tplc="040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6" w15:restartNumberingAfterBreak="0">
    <w:nsid w:val="5CC13084"/>
    <w:multiLevelType w:val="hybridMultilevel"/>
    <w:tmpl w:val="C450A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A18F7"/>
    <w:multiLevelType w:val="hybridMultilevel"/>
    <w:tmpl w:val="DB90DE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F56AA8"/>
    <w:multiLevelType w:val="hybridMultilevel"/>
    <w:tmpl w:val="E3D2A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86D60"/>
    <w:multiLevelType w:val="hybridMultilevel"/>
    <w:tmpl w:val="7B6A3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97135C"/>
    <w:multiLevelType w:val="hybridMultilevel"/>
    <w:tmpl w:val="EB2E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13"/>
  </w:num>
  <w:num w:numId="5">
    <w:abstractNumId w:val="20"/>
  </w:num>
  <w:num w:numId="6">
    <w:abstractNumId w:val="22"/>
  </w:num>
  <w:num w:numId="7">
    <w:abstractNumId w:val="3"/>
  </w:num>
  <w:num w:numId="8">
    <w:abstractNumId w:val="0"/>
  </w:num>
  <w:num w:numId="9">
    <w:abstractNumId w:val="12"/>
  </w:num>
  <w:num w:numId="10">
    <w:abstractNumId w:val="7"/>
  </w:num>
  <w:num w:numId="11">
    <w:abstractNumId w:val="23"/>
  </w:num>
  <w:num w:numId="12">
    <w:abstractNumId w:val="9"/>
  </w:num>
  <w:num w:numId="13">
    <w:abstractNumId w:val="19"/>
  </w:num>
  <w:num w:numId="14">
    <w:abstractNumId w:val="18"/>
  </w:num>
  <w:num w:numId="15">
    <w:abstractNumId w:val="2"/>
  </w:num>
  <w:num w:numId="16">
    <w:abstractNumId w:val="6"/>
  </w:num>
  <w:num w:numId="17">
    <w:abstractNumId w:val="1"/>
  </w:num>
  <w:num w:numId="18">
    <w:abstractNumId w:val="16"/>
  </w:num>
  <w:num w:numId="19">
    <w:abstractNumId w:val="4"/>
  </w:num>
  <w:num w:numId="20">
    <w:abstractNumId w:val="5"/>
  </w:num>
  <w:num w:numId="21">
    <w:abstractNumId w:val="8"/>
  </w:num>
  <w:num w:numId="22">
    <w:abstractNumId w:val="17"/>
  </w:num>
  <w:num w:numId="23">
    <w:abstractNumId w:val="14"/>
  </w:num>
  <w:num w:numId="2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91A"/>
    <w:rsid w:val="00012BE6"/>
    <w:rsid w:val="00022E4A"/>
    <w:rsid w:val="000344E4"/>
    <w:rsid w:val="00034DCE"/>
    <w:rsid w:val="0003624E"/>
    <w:rsid w:val="00055C8A"/>
    <w:rsid w:val="00064D46"/>
    <w:rsid w:val="00067F09"/>
    <w:rsid w:val="00071696"/>
    <w:rsid w:val="00072038"/>
    <w:rsid w:val="0008117B"/>
    <w:rsid w:val="00084051"/>
    <w:rsid w:val="0008521E"/>
    <w:rsid w:val="00086F01"/>
    <w:rsid w:val="00093C78"/>
    <w:rsid w:val="000A03D1"/>
    <w:rsid w:val="000A6394"/>
    <w:rsid w:val="000B7675"/>
    <w:rsid w:val="000C038A"/>
    <w:rsid w:val="000C190A"/>
    <w:rsid w:val="000C34AE"/>
    <w:rsid w:val="000C425F"/>
    <w:rsid w:val="000C5EA1"/>
    <w:rsid w:val="000C6598"/>
    <w:rsid w:val="000D04C6"/>
    <w:rsid w:val="000D0F0A"/>
    <w:rsid w:val="000D25CF"/>
    <w:rsid w:val="000D3F59"/>
    <w:rsid w:val="000F658F"/>
    <w:rsid w:val="000F7B08"/>
    <w:rsid w:val="00103B2C"/>
    <w:rsid w:val="0010428B"/>
    <w:rsid w:val="00105201"/>
    <w:rsid w:val="00107586"/>
    <w:rsid w:val="0011056A"/>
    <w:rsid w:val="001119BB"/>
    <w:rsid w:val="001122AE"/>
    <w:rsid w:val="001144FE"/>
    <w:rsid w:val="00116CA9"/>
    <w:rsid w:val="001242E8"/>
    <w:rsid w:val="00126416"/>
    <w:rsid w:val="00132E99"/>
    <w:rsid w:val="0013437F"/>
    <w:rsid w:val="0013660C"/>
    <w:rsid w:val="00141D4A"/>
    <w:rsid w:val="0014470D"/>
    <w:rsid w:val="00145D43"/>
    <w:rsid w:val="001510C7"/>
    <w:rsid w:val="00154DF8"/>
    <w:rsid w:val="00163E0D"/>
    <w:rsid w:val="001640A7"/>
    <w:rsid w:val="001653BA"/>
    <w:rsid w:val="00166F0B"/>
    <w:rsid w:val="001716AD"/>
    <w:rsid w:val="00172A27"/>
    <w:rsid w:val="00172DC5"/>
    <w:rsid w:val="00174402"/>
    <w:rsid w:val="001772C4"/>
    <w:rsid w:val="00184988"/>
    <w:rsid w:val="0018663B"/>
    <w:rsid w:val="0019100D"/>
    <w:rsid w:val="001914A4"/>
    <w:rsid w:val="00192C46"/>
    <w:rsid w:val="00192D2E"/>
    <w:rsid w:val="001A5E91"/>
    <w:rsid w:val="001A7B60"/>
    <w:rsid w:val="001B5767"/>
    <w:rsid w:val="001B6783"/>
    <w:rsid w:val="001B7A65"/>
    <w:rsid w:val="001E09CC"/>
    <w:rsid w:val="001E41F3"/>
    <w:rsid w:val="001E5752"/>
    <w:rsid w:val="001E7CC7"/>
    <w:rsid w:val="001F3F91"/>
    <w:rsid w:val="001F5CF2"/>
    <w:rsid w:val="001F6A43"/>
    <w:rsid w:val="001F7160"/>
    <w:rsid w:val="0020614E"/>
    <w:rsid w:val="0021493E"/>
    <w:rsid w:val="00215E2D"/>
    <w:rsid w:val="00220C4C"/>
    <w:rsid w:val="00236E1B"/>
    <w:rsid w:val="00240577"/>
    <w:rsid w:val="00240648"/>
    <w:rsid w:val="002416AD"/>
    <w:rsid w:val="00243CC8"/>
    <w:rsid w:val="00252358"/>
    <w:rsid w:val="0026004D"/>
    <w:rsid w:val="00260989"/>
    <w:rsid w:val="00275D12"/>
    <w:rsid w:val="00275F12"/>
    <w:rsid w:val="00280699"/>
    <w:rsid w:val="00281ACB"/>
    <w:rsid w:val="002853B1"/>
    <w:rsid w:val="002860C4"/>
    <w:rsid w:val="002862BF"/>
    <w:rsid w:val="002862E3"/>
    <w:rsid w:val="002900ED"/>
    <w:rsid w:val="0029133E"/>
    <w:rsid w:val="002924BE"/>
    <w:rsid w:val="00297CA7"/>
    <w:rsid w:val="002A01CC"/>
    <w:rsid w:val="002A05CD"/>
    <w:rsid w:val="002A2E95"/>
    <w:rsid w:val="002A3240"/>
    <w:rsid w:val="002A346D"/>
    <w:rsid w:val="002A54B3"/>
    <w:rsid w:val="002B4D7E"/>
    <w:rsid w:val="002B5741"/>
    <w:rsid w:val="002C356D"/>
    <w:rsid w:val="002D05F5"/>
    <w:rsid w:val="002D3D40"/>
    <w:rsid w:val="002D5987"/>
    <w:rsid w:val="002E7EBA"/>
    <w:rsid w:val="002F0165"/>
    <w:rsid w:val="00300BC3"/>
    <w:rsid w:val="00302182"/>
    <w:rsid w:val="00303E5E"/>
    <w:rsid w:val="00305409"/>
    <w:rsid w:val="0030723B"/>
    <w:rsid w:val="0031302E"/>
    <w:rsid w:val="0032568F"/>
    <w:rsid w:val="00325874"/>
    <w:rsid w:val="00326797"/>
    <w:rsid w:val="00333B91"/>
    <w:rsid w:val="0033506A"/>
    <w:rsid w:val="00341880"/>
    <w:rsid w:val="00342720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400"/>
    <w:rsid w:val="00376CE5"/>
    <w:rsid w:val="003802E5"/>
    <w:rsid w:val="00387451"/>
    <w:rsid w:val="00387E26"/>
    <w:rsid w:val="00391635"/>
    <w:rsid w:val="00394AE1"/>
    <w:rsid w:val="00394F5C"/>
    <w:rsid w:val="00397575"/>
    <w:rsid w:val="003A192E"/>
    <w:rsid w:val="003A2E80"/>
    <w:rsid w:val="003B011D"/>
    <w:rsid w:val="003B0F12"/>
    <w:rsid w:val="003B70E7"/>
    <w:rsid w:val="003B7F45"/>
    <w:rsid w:val="003C05CD"/>
    <w:rsid w:val="003C3F80"/>
    <w:rsid w:val="003C6F2D"/>
    <w:rsid w:val="003D0E96"/>
    <w:rsid w:val="003D729E"/>
    <w:rsid w:val="003D7CB4"/>
    <w:rsid w:val="003E1A36"/>
    <w:rsid w:val="003E586B"/>
    <w:rsid w:val="003F72B8"/>
    <w:rsid w:val="003F7A86"/>
    <w:rsid w:val="00400E58"/>
    <w:rsid w:val="00402A37"/>
    <w:rsid w:val="004108B0"/>
    <w:rsid w:val="00415211"/>
    <w:rsid w:val="00421251"/>
    <w:rsid w:val="004242F1"/>
    <w:rsid w:val="00425693"/>
    <w:rsid w:val="00430497"/>
    <w:rsid w:val="0043181C"/>
    <w:rsid w:val="00431B05"/>
    <w:rsid w:val="004329CA"/>
    <w:rsid w:val="00435963"/>
    <w:rsid w:val="00435B68"/>
    <w:rsid w:val="00437959"/>
    <w:rsid w:val="0044066B"/>
    <w:rsid w:val="004439D0"/>
    <w:rsid w:val="00443F48"/>
    <w:rsid w:val="004533BE"/>
    <w:rsid w:val="004555A5"/>
    <w:rsid w:val="004632CB"/>
    <w:rsid w:val="00465BDE"/>
    <w:rsid w:val="00472F77"/>
    <w:rsid w:val="004760D1"/>
    <w:rsid w:val="004802F2"/>
    <w:rsid w:val="00480E69"/>
    <w:rsid w:val="0048302E"/>
    <w:rsid w:val="004835F6"/>
    <w:rsid w:val="00493470"/>
    <w:rsid w:val="0049389A"/>
    <w:rsid w:val="004A0703"/>
    <w:rsid w:val="004A1E84"/>
    <w:rsid w:val="004A23F6"/>
    <w:rsid w:val="004A25FE"/>
    <w:rsid w:val="004B2125"/>
    <w:rsid w:val="004B630A"/>
    <w:rsid w:val="004B75B7"/>
    <w:rsid w:val="004B78FC"/>
    <w:rsid w:val="004C09E0"/>
    <w:rsid w:val="004D2AA0"/>
    <w:rsid w:val="004D2C16"/>
    <w:rsid w:val="004D4B88"/>
    <w:rsid w:val="004E3443"/>
    <w:rsid w:val="004F0742"/>
    <w:rsid w:val="004F0C5F"/>
    <w:rsid w:val="004F3BB6"/>
    <w:rsid w:val="004F4B9F"/>
    <w:rsid w:val="00504424"/>
    <w:rsid w:val="00505874"/>
    <w:rsid w:val="0051365A"/>
    <w:rsid w:val="0051580D"/>
    <w:rsid w:val="005204C7"/>
    <w:rsid w:val="00524C76"/>
    <w:rsid w:val="0052658C"/>
    <w:rsid w:val="00530C2B"/>
    <w:rsid w:val="00537EBF"/>
    <w:rsid w:val="00552E41"/>
    <w:rsid w:val="00562D38"/>
    <w:rsid w:val="00565CBD"/>
    <w:rsid w:val="00566B4A"/>
    <w:rsid w:val="005672D1"/>
    <w:rsid w:val="005739DC"/>
    <w:rsid w:val="00576CF4"/>
    <w:rsid w:val="005853F7"/>
    <w:rsid w:val="00585C74"/>
    <w:rsid w:val="005906EE"/>
    <w:rsid w:val="00591276"/>
    <w:rsid w:val="00592D74"/>
    <w:rsid w:val="005967E2"/>
    <w:rsid w:val="005977F5"/>
    <w:rsid w:val="005A0C0D"/>
    <w:rsid w:val="005A642E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1B4D"/>
    <w:rsid w:val="005E244F"/>
    <w:rsid w:val="005E2C44"/>
    <w:rsid w:val="005E55F4"/>
    <w:rsid w:val="005F0885"/>
    <w:rsid w:val="005F1F50"/>
    <w:rsid w:val="005F2E51"/>
    <w:rsid w:val="00604FE2"/>
    <w:rsid w:val="006062E7"/>
    <w:rsid w:val="006103D3"/>
    <w:rsid w:val="0061732A"/>
    <w:rsid w:val="00621188"/>
    <w:rsid w:val="00623665"/>
    <w:rsid w:val="00624930"/>
    <w:rsid w:val="006254B8"/>
    <w:rsid w:val="006257ED"/>
    <w:rsid w:val="00625D04"/>
    <w:rsid w:val="00626A97"/>
    <w:rsid w:val="006318D0"/>
    <w:rsid w:val="00634F82"/>
    <w:rsid w:val="00641871"/>
    <w:rsid w:val="00642175"/>
    <w:rsid w:val="00656696"/>
    <w:rsid w:val="006574B5"/>
    <w:rsid w:val="006671E6"/>
    <w:rsid w:val="006767F9"/>
    <w:rsid w:val="00676E3E"/>
    <w:rsid w:val="006806BE"/>
    <w:rsid w:val="0068284D"/>
    <w:rsid w:val="00682DCB"/>
    <w:rsid w:val="006834E8"/>
    <w:rsid w:val="006837D9"/>
    <w:rsid w:val="00685419"/>
    <w:rsid w:val="00686629"/>
    <w:rsid w:val="0069059D"/>
    <w:rsid w:val="00695808"/>
    <w:rsid w:val="006A1692"/>
    <w:rsid w:val="006A274A"/>
    <w:rsid w:val="006A5EE0"/>
    <w:rsid w:val="006A7A8A"/>
    <w:rsid w:val="006A7C0B"/>
    <w:rsid w:val="006B180A"/>
    <w:rsid w:val="006B46FB"/>
    <w:rsid w:val="006B76CB"/>
    <w:rsid w:val="006B7D10"/>
    <w:rsid w:val="006C0A3E"/>
    <w:rsid w:val="006C1053"/>
    <w:rsid w:val="006C1956"/>
    <w:rsid w:val="006C3E17"/>
    <w:rsid w:val="006D0B9F"/>
    <w:rsid w:val="006D51DA"/>
    <w:rsid w:val="006D7973"/>
    <w:rsid w:val="006E11AA"/>
    <w:rsid w:val="006E21FB"/>
    <w:rsid w:val="006F3512"/>
    <w:rsid w:val="006F6050"/>
    <w:rsid w:val="00701836"/>
    <w:rsid w:val="00702B79"/>
    <w:rsid w:val="0070511B"/>
    <w:rsid w:val="00707983"/>
    <w:rsid w:val="0071153A"/>
    <w:rsid w:val="0071401A"/>
    <w:rsid w:val="007241FA"/>
    <w:rsid w:val="007301C1"/>
    <w:rsid w:val="00734D37"/>
    <w:rsid w:val="00734EA3"/>
    <w:rsid w:val="00741427"/>
    <w:rsid w:val="00744D87"/>
    <w:rsid w:val="00750F38"/>
    <w:rsid w:val="00751A69"/>
    <w:rsid w:val="007522DD"/>
    <w:rsid w:val="00752311"/>
    <w:rsid w:val="007549D2"/>
    <w:rsid w:val="00756841"/>
    <w:rsid w:val="00756AEB"/>
    <w:rsid w:val="00757545"/>
    <w:rsid w:val="00761B4E"/>
    <w:rsid w:val="00766D88"/>
    <w:rsid w:val="00767835"/>
    <w:rsid w:val="00770917"/>
    <w:rsid w:val="00771887"/>
    <w:rsid w:val="00772D20"/>
    <w:rsid w:val="00782EB8"/>
    <w:rsid w:val="0078573D"/>
    <w:rsid w:val="0079119D"/>
    <w:rsid w:val="00792342"/>
    <w:rsid w:val="007926A5"/>
    <w:rsid w:val="007A024C"/>
    <w:rsid w:val="007A239C"/>
    <w:rsid w:val="007A3D3C"/>
    <w:rsid w:val="007A3EF6"/>
    <w:rsid w:val="007B489D"/>
    <w:rsid w:val="007B512A"/>
    <w:rsid w:val="007C05CE"/>
    <w:rsid w:val="007C2097"/>
    <w:rsid w:val="007C60AC"/>
    <w:rsid w:val="007D0E75"/>
    <w:rsid w:val="007D4441"/>
    <w:rsid w:val="007D5A0C"/>
    <w:rsid w:val="007D5A73"/>
    <w:rsid w:val="007D6A07"/>
    <w:rsid w:val="007D7D13"/>
    <w:rsid w:val="007E6C53"/>
    <w:rsid w:val="007F678D"/>
    <w:rsid w:val="00804E7D"/>
    <w:rsid w:val="00806655"/>
    <w:rsid w:val="0080797A"/>
    <w:rsid w:val="00810F48"/>
    <w:rsid w:val="008149D2"/>
    <w:rsid w:val="00824D72"/>
    <w:rsid w:val="008279FA"/>
    <w:rsid w:val="00830420"/>
    <w:rsid w:val="0083349C"/>
    <w:rsid w:val="0083513B"/>
    <w:rsid w:val="00835846"/>
    <w:rsid w:val="00842F07"/>
    <w:rsid w:val="00846485"/>
    <w:rsid w:val="00846C4D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76627"/>
    <w:rsid w:val="00883E7B"/>
    <w:rsid w:val="00890113"/>
    <w:rsid w:val="00895A73"/>
    <w:rsid w:val="008A1DBA"/>
    <w:rsid w:val="008A4491"/>
    <w:rsid w:val="008A4756"/>
    <w:rsid w:val="008B36AF"/>
    <w:rsid w:val="008C3A1A"/>
    <w:rsid w:val="008C5A28"/>
    <w:rsid w:val="008D4AA9"/>
    <w:rsid w:val="008D508A"/>
    <w:rsid w:val="008D7915"/>
    <w:rsid w:val="008E2CC9"/>
    <w:rsid w:val="008E34C3"/>
    <w:rsid w:val="008E43FA"/>
    <w:rsid w:val="008F686C"/>
    <w:rsid w:val="0090145F"/>
    <w:rsid w:val="00903E1B"/>
    <w:rsid w:val="00907458"/>
    <w:rsid w:val="009137BC"/>
    <w:rsid w:val="00913E83"/>
    <w:rsid w:val="0091741D"/>
    <w:rsid w:val="00917BA7"/>
    <w:rsid w:val="009209A0"/>
    <w:rsid w:val="00920FE7"/>
    <w:rsid w:val="00934107"/>
    <w:rsid w:val="009342E8"/>
    <w:rsid w:val="00937152"/>
    <w:rsid w:val="00953B1B"/>
    <w:rsid w:val="00967294"/>
    <w:rsid w:val="009677BC"/>
    <w:rsid w:val="00970C41"/>
    <w:rsid w:val="009717BD"/>
    <w:rsid w:val="00973AD8"/>
    <w:rsid w:val="009750EA"/>
    <w:rsid w:val="009777D9"/>
    <w:rsid w:val="009800B0"/>
    <w:rsid w:val="00980753"/>
    <w:rsid w:val="0098366F"/>
    <w:rsid w:val="009878AD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D6E13"/>
    <w:rsid w:val="009E3297"/>
    <w:rsid w:val="009E5941"/>
    <w:rsid w:val="009E60B1"/>
    <w:rsid w:val="009E6F17"/>
    <w:rsid w:val="009F0429"/>
    <w:rsid w:val="009F734F"/>
    <w:rsid w:val="00A02ADF"/>
    <w:rsid w:val="00A03705"/>
    <w:rsid w:val="00A06D1C"/>
    <w:rsid w:val="00A072AB"/>
    <w:rsid w:val="00A07854"/>
    <w:rsid w:val="00A1785B"/>
    <w:rsid w:val="00A21D89"/>
    <w:rsid w:val="00A246B6"/>
    <w:rsid w:val="00A30BA1"/>
    <w:rsid w:val="00A31961"/>
    <w:rsid w:val="00A32109"/>
    <w:rsid w:val="00A3391A"/>
    <w:rsid w:val="00A36680"/>
    <w:rsid w:val="00A368C6"/>
    <w:rsid w:val="00A41334"/>
    <w:rsid w:val="00A46AC5"/>
    <w:rsid w:val="00A47E70"/>
    <w:rsid w:val="00A51B9E"/>
    <w:rsid w:val="00A553E3"/>
    <w:rsid w:val="00A57701"/>
    <w:rsid w:val="00A6326F"/>
    <w:rsid w:val="00A66DF3"/>
    <w:rsid w:val="00A73EB5"/>
    <w:rsid w:val="00A75E08"/>
    <w:rsid w:val="00A7671C"/>
    <w:rsid w:val="00A85255"/>
    <w:rsid w:val="00AA12B2"/>
    <w:rsid w:val="00AA17A4"/>
    <w:rsid w:val="00AA48CD"/>
    <w:rsid w:val="00AA4A7F"/>
    <w:rsid w:val="00AA5C56"/>
    <w:rsid w:val="00AB1E5D"/>
    <w:rsid w:val="00AB4DC4"/>
    <w:rsid w:val="00AB5BB1"/>
    <w:rsid w:val="00AD1CD8"/>
    <w:rsid w:val="00AD3EEF"/>
    <w:rsid w:val="00AE5038"/>
    <w:rsid w:val="00AE6772"/>
    <w:rsid w:val="00AF00E5"/>
    <w:rsid w:val="00AF25FC"/>
    <w:rsid w:val="00AF6238"/>
    <w:rsid w:val="00B058C3"/>
    <w:rsid w:val="00B062BD"/>
    <w:rsid w:val="00B12341"/>
    <w:rsid w:val="00B15258"/>
    <w:rsid w:val="00B22F26"/>
    <w:rsid w:val="00B230F2"/>
    <w:rsid w:val="00B258BB"/>
    <w:rsid w:val="00B25986"/>
    <w:rsid w:val="00B25D25"/>
    <w:rsid w:val="00B274E5"/>
    <w:rsid w:val="00B32E8F"/>
    <w:rsid w:val="00B34DC1"/>
    <w:rsid w:val="00B4545F"/>
    <w:rsid w:val="00B45E0A"/>
    <w:rsid w:val="00B468E1"/>
    <w:rsid w:val="00B521B6"/>
    <w:rsid w:val="00B55A73"/>
    <w:rsid w:val="00B60E5C"/>
    <w:rsid w:val="00B627DC"/>
    <w:rsid w:val="00B6410E"/>
    <w:rsid w:val="00B644AD"/>
    <w:rsid w:val="00B67B97"/>
    <w:rsid w:val="00B72FBF"/>
    <w:rsid w:val="00B81FF0"/>
    <w:rsid w:val="00B82BCB"/>
    <w:rsid w:val="00B83A2B"/>
    <w:rsid w:val="00B84C59"/>
    <w:rsid w:val="00B84CA9"/>
    <w:rsid w:val="00B857AC"/>
    <w:rsid w:val="00B86E2B"/>
    <w:rsid w:val="00B968C8"/>
    <w:rsid w:val="00BA3EC5"/>
    <w:rsid w:val="00BA40FF"/>
    <w:rsid w:val="00BB2748"/>
    <w:rsid w:val="00BB5DFC"/>
    <w:rsid w:val="00BC0632"/>
    <w:rsid w:val="00BC13B8"/>
    <w:rsid w:val="00BC2E43"/>
    <w:rsid w:val="00BC5A84"/>
    <w:rsid w:val="00BD1E0A"/>
    <w:rsid w:val="00BD279D"/>
    <w:rsid w:val="00BD4516"/>
    <w:rsid w:val="00BD6BB8"/>
    <w:rsid w:val="00BE2243"/>
    <w:rsid w:val="00BE7A10"/>
    <w:rsid w:val="00BF0A65"/>
    <w:rsid w:val="00BF1079"/>
    <w:rsid w:val="00BF2C02"/>
    <w:rsid w:val="00C04CDC"/>
    <w:rsid w:val="00C0662B"/>
    <w:rsid w:val="00C06A67"/>
    <w:rsid w:val="00C125DD"/>
    <w:rsid w:val="00C21C2C"/>
    <w:rsid w:val="00C24AB6"/>
    <w:rsid w:val="00C31A6A"/>
    <w:rsid w:val="00C350CE"/>
    <w:rsid w:val="00C35D54"/>
    <w:rsid w:val="00C3764C"/>
    <w:rsid w:val="00C40714"/>
    <w:rsid w:val="00C47C50"/>
    <w:rsid w:val="00C52F57"/>
    <w:rsid w:val="00C5729A"/>
    <w:rsid w:val="00C603D8"/>
    <w:rsid w:val="00C61ECD"/>
    <w:rsid w:val="00C63228"/>
    <w:rsid w:val="00C64700"/>
    <w:rsid w:val="00C65870"/>
    <w:rsid w:val="00C65D2C"/>
    <w:rsid w:val="00C65DE0"/>
    <w:rsid w:val="00C678D8"/>
    <w:rsid w:val="00C71B37"/>
    <w:rsid w:val="00C720AD"/>
    <w:rsid w:val="00C77DA9"/>
    <w:rsid w:val="00C82FF5"/>
    <w:rsid w:val="00C83BC3"/>
    <w:rsid w:val="00C91F95"/>
    <w:rsid w:val="00C92235"/>
    <w:rsid w:val="00C932C1"/>
    <w:rsid w:val="00C94AAD"/>
    <w:rsid w:val="00C95985"/>
    <w:rsid w:val="00C9715B"/>
    <w:rsid w:val="00C97598"/>
    <w:rsid w:val="00CA1916"/>
    <w:rsid w:val="00CA5B7B"/>
    <w:rsid w:val="00CB05EB"/>
    <w:rsid w:val="00CB2D63"/>
    <w:rsid w:val="00CB4CC8"/>
    <w:rsid w:val="00CB6A2B"/>
    <w:rsid w:val="00CC1017"/>
    <w:rsid w:val="00CC5026"/>
    <w:rsid w:val="00CD3DEA"/>
    <w:rsid w:val="00CD561C"/>
    <w:rsid w:val="00CD6661"/>
    <w:rsid w:val="00CD708E"/>
    <w:rsid w:val="00CE1473"/>
    <w:rsid w:val="00CE4548"/>
    <w:rsid w:val="00CE46B2"/>
    <w:rsid w:val="00CE6B0A"/>
    <w:rsid w:val="00CF1457"/>
    <w:rsid w:val="00CF5377"/>
    <w:rsid w:val="00D00806"/>
    <w:rsid w:val="00D02656"/>
    <w:rsid w:val="00D03F9A"/>
    <w:rsid w:val="00D14EE7"/>
    <w:rsid w:val="00D1641F"/>
    <w:rsid w:val="00D16E30"/>
    <w:rsid w:val="00D20BA4"/>
    <w:rsid w:val="00D22F75"/>
    <w:rsid w:val="00D324EA"/>
    <w:rsid w:val="00D3784F"/>
    <w:rsid w:val="00D44B8C"/>
    <w:rsid w:val="00D45097"/>
    <w:rsid w:val="00D54701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922A0"/>
    <w:rsid w:val="00DB0365"/>
    <w:rsid w:val="00DB05F9"/>
    <w:rsid w:val="00DB6827"/>
    <w:rsid w:val="00DC1F9B"/>
    <w:rsid w:val="00DC40AC"/>
    <w:rsid w:val="00DD21B2"/>
    <w:rsid w:val="00DD4029"/>
    <w:rsid w:val="00DE129F"/>
    <w:rsid w:val="00DE34CF"/>
    <w:rsid w:val="00DE5C88"/>
    <w:rsid w:val="00DF003C"/>
    <w:rsid w:val="00DF6F0D"/>
    <w:rsid w:val="00E038A7"/>
    <w:rsid w:val="00E04974"/>
    <w:rsid w:val="00E136B0"/>
    <w:rsid w:val="00E167B0"/>
    <w:rsid w:val="00E25CF7"/>
    <w:rsid w:val="00E32F04"/>
    <w:rsid w:val="00E340E4"/>
    <w:rsid w:val="00E40243"/>
    <w:rsid w:val="00E541CA"/>
    <w:rsid w:val="00E6240C"/>
    <w:rsid w:val="00E64DF8"/>
    <w:rsid w:val="00E6586F"/>
    <w:rsid w:val="00E70930"/>
    <w:rsid w:val="00E73779"/>
    <w:rsid w:val="00E740DA"/>
    <w:rsid w:val="00E915EA"/>
    <w:rsid w:val="00E92A4A"/>
    <w:rsid w:val="00EA4DB5"/>
    <w:rsid w:val="00EA6313"/>
    <w:rsid w:val="00EB5C5E"/>
    <w:rsid w:val="00EB5D65"/>
    <w:rsid w:val="00EB726F"/>
    <w:rsid w:val="00EC1159"/>
    <w:rsid w:val="00EC3823"/>
    <w:rsid w:val="00EC4C25"/>
    <w:rsid w:val="00EC59C9"/>
    <w:rsid w:val="00ED1E47"/>
    <w:rsid w:val="00ED7121"/>
    <w:rsid w:val="00ED7EDA"/>
    <w:rsid w:val="00EE19C6"/>
    <w:rsid w:val="00EE7D7C"/>
    <w:rsid w:val="00EE7EA9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327F7"/>
    <w:rsid w:val="00F34956"/>
    <w:rsid w:val="00F37381"/>
    <w:rsid w:val="00F41ADA"/>
    <w:rsid w:val="00F43507"/>
    <w:rsid w:val="00F43CC7"/>
    <w:rsid w:val="00F44396"/>
    <w:rsid w:val="00F455BB"/>
    <w:rsid w:val="00F50C99"/>
    <w:rsid w:val="00F53ED2"/>
    <w:rsid w:val="00F61B02"/>
    <w:rsid w:val="00F66320"/>
    <w:rsid w:val="00F800DD"/>
    <w:rsid w:val="00F815DC"/>
    <w:rsid w:val="00F81E4F"/>
    <w:rsid w:val="00F83267"/>
    <w:rsid w:val="00F83FA2"/>
    <w:rsid w:val="00F87453"/>
    <w:rsid w:val="00F875F9"/>
    <w:rsid w:val="00F87BE9"/>
    <w:rsid w:val="00F92EB5"/>
    <w:rsid w:val="00F94A74"/>
    <w:rsid w:val="00F96F1F"/>
    <w:rsid w:val="00FA4281"/>
    <w:rsid w:val="00FB56CC"/>
    <w:rsid w:val="00FB6386"/>
    <w:rsid w:val="00FC0731"/>
    <w:rsid w:val="00FC6593"/>
    <w:rsid w:val="00FD0787"/>
    <w:rsid w:val="00FD4190"/>
    <w:rsid w:val="00FD423B"/>
    <w:rsid w:val="00FD74ED"/>
    <w:rsid w:val="00FE0A45"/>
    <w:rsid w:val="00FE0E7C"/>
    <w:rsid w:val="00FF19E7"/>
    <w:rsid w:val="00FF26D1"/>
    <w:rsid w:val="00FF2A50"/>
    <w:rsid w:val="00FF488D"/>
    <w:rsid w:val="01106979"/>
    <w:rsid w:val="01237552"/>
    <w:rsid w:val="012F0EE3"/>
    <w:rsid w:val="014B2C38"/>
    <w:rsid w:val="014D16E3"/>
    <w:rsid w:val="01542D6D"/>
    <w:rsid w:val="016B62FC"/>
    <w:rsid w:val="016D503D"/>
    <w:rsid w:val="018924FD"/>
    <w:rsid w:val="018D7467"/>
    <w:rsid w:val="0192051C"/>
    <w:rsid w:val="01985AA3"/>
    <w:rsid w:val="01A04344"/>
    <w:rsid w:val="01A80AAE"/>
    <w:rsid w:val="01AF44F4"/>
    <w:rsid w:val="01B8602B"/>
    <w:rsid w:val="01BA1297"/>
    <w:rsid w:val="01BD2AAB"/>
    <w:rsid w:val="01C46CE0"/>
    <w:rsid w:val="01DE2F55"/>
    <w:rsid w:val="01E824D8"/>
    <w:rsid w:val="01E97A55"/>
    <w:rsid w:val="020E4C80"/>
    <w:rsid w:val="023925A2"/>
    <w:rsid w:val="023A24A2"/>
    <w:rsid w:val="023B1A19"/>
    <w:rsid w:val="024431A5"/>
    <w:rsid w:val="02462A7B"/>
    <w:rsid w:val="024B2251"/>
    <w:rsid w:val="024C7DD1"/>
    <w:rsid w:val="02661179"/>
    <w:rsid w:val="026862E5"/>
    <w:rsid w:val="027B1B30"/>
    <w:rsid w:val="027E4AA1"/>
    <w:rsid w:val="02826C0A"/>
    <w:rsid w:val="028876D6"/>
    <w:rsid w:val="029963A7"/>
    <w:rsid w:val="029E5FE4"/>
    <w:rsid w:val="02A24A7C"/>
    <w:rsid w:val="02A7597D"/>
    <w:rsid w:val="02B8476F"/>
    <w:rsid w:val="02C308F7"/>
    <w:rsid w:val="02D149E0"/>
    <w:rsid w:val="02D23E65"/>
    <w:rsid w:val="02D45EF1"/>
    <w:rsid w:val="02FB34EB"/>
    <w:rsid w:val="02FD48ED"/>
    <w:rsid w:val="03017CBE"/>
    <w:rsid w:val="0313778B"/>
    <w:rsid w:val="0322040D"/>
    <w:rsid w:val="032B2771"/>
    <w:rsid w:val="033A31C2"/>
    <w:rsid w:val="0351178E"/>
    <w:rsid w:val="035804D6"/>
    <w:rsid w:val="03602C6B"/>
    <w:rsid w:val="03663029"/>
    <w:rsid w:val="038B64FA"/>
    <w:rsid w:val="0392170F"/>
    <w:rsid w:val="03984D67"/>
    <w:rsid w:val="03A2414B"/>
    <w:rsid w:val="03A60844"/>
    <w:rsid w:val="03CB4994"/>
    <w:rsid w:val="03DA2C8C"/>
    <w:rsid w:val="03DE4879"/>
    <w:rsid w:val="03E670DD"/>
    <w:rsid w:val="03F269C4"/>
    <w:rsid w:val="03FB359D"/>
    <w:rsid w:val="04015BB8"/>
    <w:rsid w:val="04051C92"/>
    <w:rsid w:val="0415786B"/>
    <w:rsid w:val="04361B5C"/>
    <w:rsid w:val="043E3040"/>
    <w:rsid w:val="04521FF9"/>
    <w:rsid w:val="04534006"/>
    <w:rsid w:val="045F2145"/>
    <w:rsid w:val="046E44D8"/>
    <w:rsid w:val="04732456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B3195B"/>
    <w:rsid w:val="04C8072E"/>
    <w:rsid w:val="04DF23DA"/>
    <w:rsid w:val="04E55F7C"/>
    <w:rsid w:val="04F47C38"/>
    <w:rsid w:val="04FB6298"/>
    <w:rsid w:val="050F6071"/>
    <w:rsid w:val="05130750"/>
    <w:rsid w:val="051365D3"/>
    <w:rsid w:val="05174DE0"/>
    <w:rsid w:val="051E3A15"/>
    <w:rsid w:val="05303F84"/>
    <w:rsid w:val="05312E74"/>
    <w:rsid w:val="05383802"/>
    <w:rsid w:val="05437A29"/>
    <w:rsid w:val="05450CFC"/>
    <w:rsid w:val="055305D9"/>
    <w:rsid w:val="055A733B"/>
    <w:rsid w:val="056261CA"/>
    <w:rsid w:val="05642086"/>
    <w:rsid w:val="056670EA"/>
    <w:rsid w:val="056C3E04"/>
    <w:rsid w:val="057D13F3"/>
    <w:rsid w:val="05803794"/>
    <w:rsid w:val="058223C9"/>
    <w:rsid w:val="058844B1"/>
    <w:rsid w:val="05AA7EC7"/>
    <w:rsid w:val="05B250EC"/>
    <w:rsid w:val="05B86D70"/>
    <w:rsid w:val="05BF4013"/>
    <w:rsid w:val="05D047F8"/>
    <w:rsid w:val="05E2735D"/>
    <w:rsid w:val="05E74952"/>
    <w:rsid w:val="05FE3208"/>
    <w:rsid w:val="060C5127"/>
    <w:rsid w:val="061C113A"/>
    <w:rsid w:val="06386628"/>
    <w:rsid w:val="06444363"/>
    <w:rsid w:val="06476B57"/>
    <w:rsid w:val="064A0566"/>
    <w:rsid w:val="064C1569"/>
    <w:rsid w:val="066035CB"/>
    <w:rsid w:val="06684CA5"/>
    <w:rsid w:val="06687C56"/>
    <w:rsid w:val="066A5103"/>
    <w:rsid w:val="06743E89"/>
    <w:rsid w:val="067E6BC8"/>
    <w:rsid w:val="067E7EAE"/>
    <w:rsid w:val="067F5F12"/>
    <w:rsid w:val="06834E98"/>
    <w:rsid w:val="06983383"/>
    <w:rsid w:val="069D2ACD"/>
    <w:rsid w:val="069E6B8D"/>
    <w:rsid w:val="06A44D7A"/>
    <w:rsid w:val="06AA3399"/>
    <w:rsid w:val="06AB61C8"/>
    <w:rsid w:val="06C06751"/>
    <w:rsid w:val="06C66868"/>
    <w:rsid w:val="06D425AE"/>
    <w:rsid w:val="06D51EEE"/>
    <w:rsid w:val="06F73530"/>
    <w:rsid w:val="072E7E18"/>
    <w:rsid w:val="074A30B3"/>
    <w:rsid w:val="074D2DD4"/>
    <w:rsid w:val="074E4651"/>
    <w:rsid w:val="0756146E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C05277"/>
    <w:rsid w:val="07CA6014"/>
    <w:rsid w:val="07D52961"/>
    <w:rsid w:val="07E801E1"/>
    <w:rsid w:val="07EA0803"/>
    <w:rsid w:val="07F33771"/>
    <w:rsid w:val="07FC4463"/>
    <w:rsid w:val="08002F7A"/>
    <w:rsid w:val="080B16C0"/>
    <w:rsid w:val="08186BB2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D95D24"/>
    <w:rsid w:val="08E633A8"/>
    <w:rsid w:val="08EC7B46"/>
    <w:rsid w:val="08F40DAC"/>
    <w:rsid w:val="08F81D9E"/>
    <w:rsid w:val="091A3415"/>
    <w:rsid w:val="091D5444"/>
    <w:rsid w:val="091F53FC"/>
    <w:rsid w:val="09230079"/>
    <w:rsid w:val="09240CC6"/>
    <w:rsid w:val="09250520"/>
    <w:rsid w:val="094002F8"/>
    <w:rsid w:val="09510E4D"/>
    <w:rsid w:val="09525ADD"/>
    <w:rsid w:val="095813C2"/>
    <w:rsid w:val="095B197B"/>
    <w:rsid w:val="095D6F82"/>
    <w:rsid w:val="09686103"/>
    <w:rsid w:val="096E709F"/>
    <w:rsid w:val="096F0560"/>
    <w:rsid w:val="097239BE"/>
    <w:rsid w:val="098736A9"/>
    <w:rsid w:val="099A3004"/>
    <w:rsid w:val="09AB043F"/>
    <w:rsid w:val="09B070A4"/>
    <w:rsid w:val="09C606E7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466E43"/>
    <w:rsid w:val="0A4D64F1"/>
    <w:rsid w:val="0A582D41"/>
    <w:rsid w:val="0A5B2AEE"/>
    <w:rsid w:val="0A6A1C89"/>
    <w:rsid w:val="0A8120DC"/>
    <w:rsid w:val="0A856608"/>
    <w:rsid w:val="0A897264"/>
    <w:rsid w:val="0A8C6874"/>
    <w:rsid w:val="0A936F0D"/>
    <w:rsid w:val="0AA07908"/>
    <w:rsid w:val="0AAB5266"/>
    <w:rsid w:val="0ABD7627"/>
    <w:rsid w:val="0AD45B5D"/>
    <w:rsid w:val="0AD9317B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05222"/>
    <w:rsid w:val="0B241CD7"/>
    <w:rsid w:val="0B401B40"/>
    <w:rsid w:val="0B406004"/>
    <w:rsid w:val="0B50526B"/>
    <w:rsid w:val="0B5C449A"/>
    <w:rsid w:val="0B5C494D"/>
    <w:rsid w:val="0B843A60"/>
    <w:rsid w:val="0B8B4D4B"/>
    <w:rsid w:val="0BBB17EB"/>
    <w:rsid w:val="0BD71E2D"/>
    <w:rsid w:val="0BED1C79"/>
    <w:rsid w:val="0BF41329"/>
    <w:rsid w:val="0BFC058D"/>
    <w:rsid w:val="0BFD6524"/>
    <w:rsid w:val="0C0569B8"/>
    <w:rsid w:val="0C0C42D5"/>
    <w:rsid w:val="0C1A4F02"/>
    <w:rsid w:val="0C20187E"/>
    <w:rsid w:val="0C206570"/>
    <w:rsid w:val="0C2D640C"/>
    <w:rsid w:val="0C314A3D"/>
    <w:rsid w:val="0C485EA9"/>
    <w:rsid w:val="0C485EDE"/>
    <w:rsid w:val="0C505F22"/>
    <w:rsid w:val="0C6558AC"/>
    <w:rsid w:val="0C696F2F"/>
    <w:rsid w:val="0C6F3368"/>
    <w:rsid w:val="0C725C5C"/>
    <w:rsid w:val="0C960ECD"/>
    <w:rsid w:val="0C9B7432"/>
    <w:rsid w:val="0CAA55D6"/>
    <w:rsid w:val="0CBD7551"/>
    <w:rsid w:val="0CC37391"/>
    <w:rsid w:val="0CCA423E"/>
    <w:rsid w:val="0CCB33B1"/>
    <w:rsid w:val="0CD013BB"/>
    <w:rsid w:val="0CEA7595"/>
    <w:rsid w:val="0CEB098F"/>
    <w:rsid w:val="0CF23638"/>
    <w:rsid w:val="0CF90825"/>
    <w:rsid w:val="0CFF64A8"/>
    <w:rsid w:val="0D143279"/>
    <w:rsid w:val="0D194B32"/>
    <w:rsid w:val="0D30716E"/>
    <w:rsid w:val="0D480D71"/>
    <w:rsid w:val="0D541B33"/>
    <w:rsid w:val="0D625778"/>
    <w:rsid w:val="0D6500A4"/>
    <w:rsid w:val="0D863E79"/>
    <w:rsid w:val="0D866D72"/>
    <w:rsid w:val="0D8C653B"/>
    <w:rsid w:val="0D9404FC"/>
    <w:rsid w:val="0D9A59B3"/>
    <w:rsid w:val="0DAB356D"/>
    <w:rsid w:val="0DB02150"/>
    <w:rsid w:val="0DC07AC1"/>
    <w:rsid w:val="0DCA52D6"/>
    <w:rsid w:val="0DCA58D1"/>
    <w:rsid w:val="0DD2181A"/>
    <w:rsid w:val="0DD443B6"/>
    <w:rsid w:val="0DE03F1B"/>
    <w:rsid w:val="0DFF456C"/>
    <w:rsid w:val="0E0C5055"/>
    <w:rsid w:val="0E1667B9"/>
    <w:rsid w:val="0E1B11BB"/>
    <w:rsid w:val="0E484DA0"/>
    <w:rsid w:val="0E49415D"/>
    <w:rsid w:val="0E5B5D94"/>
    <w:rsid w:val="0E84418F"/>
    <w:rsid w:val="0E9D0B9B"/>
    <w:rsid w:val="0EA174BD"/>
    <w:rsid w:val="0EA52C7D"/>
    <w:rsid w:val="0EB014F9"/>
    <w:rsid w:val="0EB14D4B"/>
    <w:rsid w:val="0EB6554D"/>
    <w:rsid w:val="0EBB1FA0"/>
    <w:rsid w:val="0EC376C5"/>
    <w:rsid w:val="0EC90DB2"/>
    <w:rsid w:val="0ED0729C"/>
    <w:rsid w:val="0ED75C2B"/>
    <w:rsid w:val="0EDB2E35"/>
    <w:rsid w:val="0EF24096"/>
    <w:rsid w:val="0F220DAA"/>
    <w:rsid w:val="0F2B1CBC"/>
    <w:rsid w:val="0F2E4A1A"/>
    <w:rsid w:val="0F3B7E11"/>
    <w:rsid w:val="0F4C2030"/>
    <w:rsid w:val="0F4E71AA"/>
    <w:rsid w:val="0F543422"/>
    <w:rsid w:val="0F573E1F"/>
    <w:rsid w:val="0F6861F1"/>
    <w:rsid w:val="0F7B3FB8"/>
    <w:rsid w:val="0F7E344D"/>
    <w:rsid w:val="0F8A4F68"/>
    <w:rsid w:val="0F9226E7"/>
    <w:rsid w:val="0FA04786"/>
    <w:rsid w:val="0FA838B3"/>
    <w:rsid w:val="0FB07092"/>
    <w:rsid w:val="0FBA508C"/>
    <w:rsid w:val="0FBB23DC"/>
    <w:rsid w:val="0FC30C82"/>
    <w:rsid w:val="0FC4609D"/>
    <w:rsid w:val="0FCE3422"/>
    <w:rsid w:val="0FE1102D"/>
    <w:rsid w:val="0FFC0AE0"/>
    <w:rsid w:val="0FFD0C6B"/>
    <w:rsid w:val="1006303C"/>
    <w:rsid w:val="101C3203"/>
    <w:rsid w:val="101E4872"/>
    <w:rsid w:val="102C214C"/>
    <w:rsid w:val="10424866"/>
    <w:rsid w:val="10533DE3"/>
    <w:rsid w:val="1056536A"/>
    <w:rsid w:val="106A0346"/>
    <w:rsid w:val="10886E9F"/>
    <w:rsid w:val="108A5F53"/>
    <w:rsid w:val="108C2EBE"/>
    <w:rsid w:val="108D7759"/>
    <w:rsid w:val="109A15BC"/>
    <w:rsid w:val="10C165DC"/>
    <w:rsid w:val="10C8784B"/>
    <w:rsid w:val="10CB2FAA"/>
    <w:rsid w:val="10CE573D"/>
    <w:rsid w:val="10CE5842"/>
    <w:rsid w:val="10D01724"/>
    <w:rsid w:val="10D55303"/>
    <w:rsid w:val="10E93A83"/>
    <w:rsid w:val="10FD0F3B"/>
    <w:rsid w:val="11032B1A"/>
    <w:rsid w:val="110357DB"/>
    <w:rsid w:val="11267BF1"/>
    <w:rsid w:val="11340CB9"/>
    <w:rsid w:val="113B490B"/>
    <w:rsid w:val="1144136D"/>
    <w:rsid w:val="116C32AC"/>
    <w:rsid w:val="117D187A"/>
    <w:rsid w:val="11827F8A"/>
    <w:rsid w:val="11982A09"/>
    <w:rsid w:val="11985FBB"/>
    <w:rsid w:val="11AD360C"/>
    <w:rsid w:val="11B33C5A"/>
    <w:rsid w:val="11CA6A8B"/>
    <w:rsid w:val="11DE31E0"/>
    <w:rsid w:val="11E35F62"/>
    <w:rsid w:val="11F530F5"/>
    <w:rsid w:val="11FE2D00"/>
    <w:rsid w:val="11FF4B3B"/>
    <w:rsid w:val="12044757"/>
    <w:rsid w:val="120A24AB"/>
    <w:rsid w:val="120A63DA"/>
    <w:rsid w:val="1215340A"/>
    <w:rsid w:val="12290D95"/>
    <w:rsid w:val="12321A33"/>
    <w:rsid w:val="12387488"/>
    <w:rsid w:val="1248418E"/>
    <w:rsid w:val="125A0FEE"/>
    <w:rsid w:val="126A6031"/>
    <w:rsid w:val="1284580B"/>
    <w:rsid w:val="129F6FBA"/>
    <w:rsid w:val="12A672E3"/>
    <w:rsid w:val="12E96514"/>
    <w:rsid w:val="12EA3F49"/>
    <w:rsid w:val="130D38FF"/>
    <w:rsid w:val="131B7962"/>
    <w:rsid w:val="131D29E2"/>
    <w:rsid w:val="13266615"/>
    <w:rsid w:val="133357F1"/>
    <w:rsid w:val="13395CCA"/>
    <w:rsid w:val="13706EED"/>
    <w:rsid w:val="137831FB"/>
    <w:rsid w:val="139C7907"/>
    <w:rsid w:val="139D1327"/>
    <w:rsid w:val="13A22476"/>
    <w:rsid w:val="13AD33E9"/>
    <w:rsid w:val="13C55FAF"/>
    <w:rsid w:val="13C86857"/>
    <w:rsid w:val="13D37589"/>
    <w:rsid w:val="13DD59B0"/>
    <w:rsid w:val="13E207C1"/>
    <w:rsid w:val="13E87AFC"/>
    <w:rsid w:val="13EE17D3"/>
    <w:rsid w:val="14111331"/>
    <w:rsid w:val="14111E15"/>
    <w:rsid w:val="141E1C4D"/>
    <w:rsid w:val="14210C53"/>
    <w:rsid w:val="14263E71"/>
    <w:rsid w:val="14291A1D"/>
    <w:rsid w:val="143333F5"/>
    <w:rsid w:val="14352163"/>
    <w:rsid w:val="146C5300"/>
    <w:rsid w:val="14722569"/>
    <w:rsid w:val="147C1A1E"/>
    <w:rsid w:val="147F193F"/>
    <w:rsid w:val="1484195E"/>
    <w:rsid w:val="14862F51"/>
    <w:rsid w:val="1493457B"/>
    <w:rsid w:val="14976BB2"/>
    <w:rsid w:val="149E4858"/>
    <w:rsid w:val="14AD2A8B"/>
    <w:rsid w:val="14AF77B9"/>
    <w:rsid w:val="14B70CF3"/>
    <w:rsid w:val="14BA385A"/>
    <w:rsid w:val="14C850AB"/>
    <w:rsid w:val="14CC056E"/>
    <w:rsid w:val="14D5634D"/>
    <w:rsid w:val="14FB3353"/>
    <w:rsid w:val="15075D96"/>
    <w:rsid w:val="150B4CB8"/>
    <w:rsid w:val="15185DD2"/>
    <w:rsid w:val="1520467F"/>
    <w:rsid w:val="15261C88"/>
    <w:rsid w:val="15397DAC"/>
    <w:rsid w:val="153D57B0"/>
    <w:rsid w:val="1541132B"/>
    <w:rsid w:val="154F7C2D"/>
    <w:rsid w:val="155D46B7"/>
    <w:rsid w:val="1565285C"/>
    <w:rsid w:val="156A3CBA"/>
    <w:rsid w:val="156E6FFD"/>
    <w:rsid w:val="15706DAB"/>
    <w:rsid w:val="15757BE7"/>
    <w:rsid w:val="1584604E"/>
    <w:rsid w:val="15915931"/>
    <w:rsid w:val="15936B50"/>
    <w:rsid w:val="15995FB9"/>
    <w:rsid w:val="15A02538"/>
    <w:rsid w:val="15C313F9"/>
    <w:rsid w:val="15C65D2E"/>
    <w:rsid w:val="15C80E64"/>
    <w:rsid w:val="15C96D2E"/>
    <w:rsid w:val="15CB7BA5"/>
    <w:rsid w:val="15D414D8"/>
    <w:rsid w:val="15D63640"/>
    <w:rsid w:val="15D87F7F"/>
    <w:rsid w:val="15DC50BB"/>
    <w:rsid w:val="15FE62E3"/>
    <w:rsid w:val="161F151B"/>
    <w:rsid w:val="162C7D8B"/>
    <w:rsid w:val="16430BBA"/>
    <w:rsid w:val="16480B75"/>
    <w:rsid w:val="165057C5"/>
    <w:rsid w:val="16753E9B"/>
    <w:rsid w:val="168576CD"/>
    <w:rsid w:val="16896EDC"/>
    <w:rsid w:val="169552C0"/>
    <w:rsid w:val="16B8329B"/>
    <w:rsid w:val="16B8336F"/>
    <w:rsid w:val="16C20D44"/>
    <w:rsid w:val="16C237A0"/>
    <w:rsid w:val="16C54954"/>
    <w:rsid w:val="16C83F9C"/>
    <w:rsid w:val="16CF2F20"/>
    <w:rsid w:val="16D150DF"/>
    <w:rsid w:val="16DD79DE"/>
    <w:rsid w:val="16E42F90"/>
    <w:rsid w:val="16F12E2B"/>
    <w:rsid w:val="16FA7A93"/>
    <w:rsid w:val="170D62A0"/>
    <w:rsid w:val="171266CA"/>
    <w:rsid w:val="171E2DA7"/>
    <w:rsid w:val="172B2B2E"/>
    <w:rsid w:val="172D3C21"/>
    <w:rsid w:val="17467FA5"/>
    <w:rsid w:val="174847EF"/>
    <w:rsid w:val="174A3083"/>
    <w:rsid w:val="17504F01"/>
    <w:rsid w:val="177433B0"/>
    <w:rsid w:val="179629F2"/>
    <w:rsid w:val="17AA6652"/>
    <w:rsid w:val="17AF4386"/>
    <w:rsid w:val="17DB49C3"/>
    <w:rsid w:val="17F34C5B"/>
    <w:rsid w:val="17F871ED"/>
    <w:rsid w:val="18085DE0"/>
    <w:rsid w:val="182B5598"/>
    <w:rsid w:val="1850043F"/>
    <w:rsid w:val="185942D2"/>
    <w:rsid w:val="18734856"/>
    <w:rsid w:val="18801E1B"/>
    <w:rsid w:val="18956050"/>
    <w:rsid w:val="189C28DC"/>
    <w:rsid w:val="18A05F08"/>
    <w:rsid w:val="18C35436"/>
    <w:rsid w:val="18CF2765"/>
    <w:rsid w:val="18D03F38"/>
    <w:rsid w:val="18DE3244"/>
    <w:rsid w:val="18E34A18"/>
    <w:rsid w:val="18FB5EFD"/>
    <w:rsid w:val="19020D0C"/>
    <w:rsid w:val="1902600E"/>
    <w:rsid w:val="190D4C39"/>
    <w:rsid w:val="19187543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269A"/>
    <w:rsid w:val="19766218"/>
    <w:rsid w:val="198339E0"/>
    <w:rsid w:val="19850C3A"/>
    <w:rsid w:val="19852C60"/>
    <w:rsid w:val="1996008A"/>
    <w:rsid w:val="19A1632D"/>
    <w:rsid w:val="19CF2073"/>
    <w:rsid w:val="19DE009B"/>
    <w:rsid w:val="19E779F7"/>
    <w:rsid w:val="1A0E1851"/>
    <w:rsid w:val="1A14221E"/>
    <w:rsid w:val="1A1650D2"/>
    <w:rsid w:val="1A257A41"/>
    <w:rsid w:val="1A561F42"/>
    <w:rsid w:val="1A581D99"/>
    <w:rsid w:val="1A615015"/>
    <w:rsid w:val="1A8756CC"/>
    <w:rsid w:val="1A9049CB"/>
    <w:rsid w:val="1A9832BC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1947A9"/>
    <w:rsid w:val="1B4631C1"/>
    <w:rsid w:val="1B5628D3"/>
    <w:rsid w:val="1B6331D0"/>
    <w:rsid w:val="1B747E9D"/>
    <w:rsid w:val="1B7B2EB8"/>
    <w:rsid w:val="1B9061AB"/>
    <w:rsid w:val="1B910DBD"/>
    <w:rsid w:val="1BA746A1"/>
    <w:rsid w:val="1BC43375"/>
    <w:rsid w:val="1BCA0E94"/>
    <w:rsid w:val="1BCC0AEC"/>
    <w:rsid w:val="1BEE2DA9"/>
    <w:rsid w:val="1C024E5A"/>
    <w:rsid w:val="1C082CF5"/>
    <w:rsid w:val="1C1456DB"/>
    <w:rsid w:val="1C38658D"/>
    <w:rsid w:val="1C6D42FA"/>
    <w:rsid w:val="1C7019BA"/>
    <w:rsid w:val="1C8175CF"/>
    <w:rsid w:val="1CA13EF3"/>
    <w:rsid w:val="1CA702D8"/>
    <w:rsid w:val="1CAB074D"/>
    <w:rsid w:val="1CAB57D7"/>
    <w:rsid w:val="1CAC7EDE"/>
    <w:rsid w:val="1CB91C02"/>
    <w:rsid w:val="1CCA34A9"/>
    <w:rsid w:val="1CCB23DF"/>
    <w:rsid w:val="1CCB310A"/>
    <w:rsid w:val="1CCF78D7"/>
    <w:rsid w:val="1CD04776"/>
    <w:rsid w:val="1CE25DD1"/>
    <w:rsid w:val="1CF34CCB"/>
    <w:rsid w:val="1CF80F9B"/>
    <w:rsid w:val="1CFA4BB6"/>
    <w:rsid w:val="1D00659F"/>
    <w:rsid w:val="1D026DE2"/>
    <w:rsid w:val="1D0B34BF"/>
    <w:rsid w:val="1D0D23A7"/>
    <w:rsid w:val="1D1949A2"/>
    <w:rsid w:val="1D1F450D"/>
    <w:rsid w:val="1D257087"/>
    <w:rsid w:val="1D3B17BF"/>
    <w:rsid w:val="1D460275"/>
    <w:rsid w:val="1D4A5825"/>
    <w:rsid w:val="1D4F31F1"/>
    <w:rsid w:val="1D5D471E"/>
    <w:rsid w:val="1D840E87"/>
    <w:rsid w:val="1D864DA5"/>
    <w:rsid w:val="1D9109BA"/>
    <w:rsid w:val="1DA16DDB"/>
    <w:rsid w:val="1DBF3F27"/>
    <w:rsid w:val="1E122E3D"/>
    <w:rsid w:val="1E177734"/>
    <w:rsid w:val="1E1F1E44"/>
    <w:rsid w:val="1E21139B"/>
    <w:rsid w:val="1E324A82"/>
    <w:rsid w:val="1E35645B"/>
    <w:rsid w:val="1E474BF7"/>
    <w:rsid w:val="1E495E39"/>
    <w:rsid w:val="1E551F13"/>
    <w:rsid w:val="1E6D3443"/>
    <w:rsid w:val="1E817242"/>
    <w:rsid w:val="1E96081E"/>
    <w:rsid w:val="1E996BEF"/>
    <w:rsid w:val="1E9D7D98"/>
    <w:rsid w:val="1EA06A85"/>
    <w:rsid w:val="1EA17ADE"/>
    <w:rsid w:val="1EC355DB"/>
    <w:rsid w:val="1ED1683F"/>
    <w:rsid w:val="1EE27C49"/>
    <w:rsid w:val="1EF66FA6"/>
    <w:rsid w:val="1F030FA8"/>
    <w:rsid w:val="1F0B6E0D"/>
    <w:rsid w:val="1F1E31D6"/>
    <w:rsid w:val="1F1F5E00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55C17"/>
    <w:rsid w:val="1F770A64"/>
    <w:rsid w:val="1FA91740"/>
    <w:rsid w:val="1FBB3417"/>
    <w:rsid w:val="1FBE2B7B"/>
    <w:rsid w:val="1FC043F3"/>
    <w:rsid w:val="1FD24779"/>
    <w:rsid w:val="1FD274DC"/>
    <w:rsid w:val="1FE60680"/>
    <w:rsid w:val="1FEC1CA0"/>
    <w:rsid w:val="1FF2210E"/>
    <w:rsid w:val="200207D9"/>
    <w:rsid w:val="20077653"/>
    <w:rsid w:val="200E4405"/>
    <w:rsid w:val="20394B49"/>
    <w:rsid w:val="204F5776"/>
    <w:rsid w:val="20503970"/>
    <w:rsid w:val="20530DD6"/>
    <w:rsid w:val="206A094A"/>
    <w:rsid w:val="206B5DBE"/>
    <w:rsid w:val="2071351D"/>
    <w:rsid w:val="207E7AB4"/>
    <w:rsid w:val="2081209F"/>
    <w:rsid w:val="209F4961"/>
    <w:rsid w:val="20B13339"/>
    <w:rsid w:val="20C77E7A"/>
    <w:rsid w:val="20EE2C89"/>
    <w:rsid w:val="20FD404D"/>
    <w:rsid w:val="21090E59"/>
    <w:rsid w:val="210C04BB"/>
    <w:rsid w:val="210D3873"/>
    <w:rsid w:val="21101C5E"/>
    <w:rsid w:val="211A4C47"/>
    <w:rsid w:val="211B1220"/>
    <w:rsid w:val="212517BD"/>
    <w:rsid w:val="212661FD"/>
    <w:rsid w:val="21325F38"/>
    <w:rsid w:val="21334C6B"/>
    <w:rsid w:val="21347079"/>
    <w:rsid w:val="21385AA9"/>
    <w:rsid w:val="214762CA"/>
    <w:rsid w:val="214B004A"/>
    <w:rsid w:val="21634B69"/>
    <w:rsid w:val="216C7FA6"/>
    <w:rsid w:val="217454C2"/>
    <w:rsid w:val="217723C2"/>
    <w:rsid w:val="219033BB"/>
    <w:rsid w:val="21917F23"/>
    <w:rsid w:val="219F096F"/>
    <w:rsid w:val="21A53B90"/>
    <w:rsid w:val="21B9493A"/>
    <w:rsid w:val="21BF7848"/>
    <w:rsid w:val="21C66D87"/>
    <w:rsid w:val="21C77EB7"/>
    <w:rsid w:val="21CE78C7"/>
    <w:rsid w:val="21D57C38"/>
    <w:rsid w:val="21D91D65"/>
    <w:rsid w:val="21F15314"/>
    <w:rsid w:val="21FA207D"/>
    <w:rsid w:val="21FB2494"/>
    <w:rsid w:val="22145B11"/>
    <w:rsid w:val="225308DD"/>
    <w:rsid w:val="225633F0"/>
    <w:rsid w:val="225E13A8"/>
    <w:rsid w:val="22616A87"/>
    <w:rsid w:val="22635A7B"/>
    <w:rsid w:val="22772A24"/>
    <w:rsid w:val="22786854"/>
    <w:rsid w:val="22841F23"/>
    <w:rsid w:val="228E77F2"/>
    <w:rsid w:val="22A92D21"/>
    <w:rsid w:val="22EC2981"/>
    <w:rsid w:val="22ED7507"/>
    <w:rsid w:val="22F63780"/>
    <w:rsid w:val="23036182"/>
    <w:rsid w:val="231456EA"/>
    <w:rsid w:val="231D6D7C"/>
    <w:rsid w:val="23223181"/>
    <w:rsid w:val="23276D07"/>
    <w:rsid w:val="23334B1A"/>
    <w:rsid w:val="23344D8D"/>
    <w:rsid w:val="2338242C"/>
    <w:rsid w:val="233F462B"/>
    <w:rsid w:val="234D0C9D"/>
    <w:rsid w:val="23547AC8"/>
    <w:rsid w:val="236F4FD4"/>
    <w:rsid w:val="23763884"/>
    <w:rsid w:val="23787EFB"/>
    <w:rsid w:val="238249FC"/>
    <w:rsid w:val="23877366"/>
    <w:rsid w:val="238865B2"/>
    <w:rsid w:val="239B7F13"/>
    <w:rsid w:val="23CA2A64"/>
    <w:rsid w:val="23D27784"/>
    <w:rsid w:val="23D85894"/>
    <w:rsid w:val="23E6244C"/>
    <w:rsid w:val="23EC5DC4"/>
    <w:rsid w:val="23EF2ED7"/>
    <w:rsid w:val="23F34419"/>
    <w:rsid w:val="24094DC8"/>
    <w:rsid w:val="240E515E"/>
    <w:rsid w:val="24156647"/>
    <w:rsid w:val="24201EF1"/>
    <w:rsid w:val="243E430B"/>
    <w:rsid w:val="24482812"/>
    <w:rsid w:val="245626BB"/>
    <w:rsid w:val="24671064"/>
    <w:rsid w:val="246C2BC4"/>
    <w:rsid w:val="24796667"/>
    <w:rsid w:val="24A84B42"/>
    <w:rsid w:val="24C24DCF"/>
    <w:rsid w:val="24D05088"/>
    <w:rsid w:val="24DF1FC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D7CAB"/>
    <w:rsid w:val="256063B0"/>
    <w:rsid w:val="257270EA"/>
    <w:rsid w:val="25801644"/>
    <w:rsid w:val="258B7FFC"/>
    <w:rsid w:val="258E25EC"/>
    <w:rsid w:val="25913D74"/>
    <w:rsid w:val="259D35E1"/>
    <w:rsid w:val="25A337F5"/>
    <w:rsid w:val="25A631C8"/>
    <w:rsid w:val="25AC0D26"/>
    <w:rsid w:val="25B36A0A"/>
    <w:rsid w:val="25E41621"/>
    <w:rsid w:val="25E916F6"/>
    <w:rsid w:val="25F1291C"/>
    <w:rsid w:val="25FE4465"/>
    <w:rsid w:val="260D6F72"/>
    <w:rsid w:val="260E6381"/>
    <w:rsid w:val="261D7EFC"/>
    <w:rsid w:val="262057EE"/>
    <w:rsid w:val="264047EC"/>
    <w:rsid w:val="26546885"/>
    <w:rsid w:val="26724B62"/>
    <w:rsid w:val="267D4B0F"/>
    <w:rsid w:val="2681431A"/>
    <w:rsid w:val="269943DD"/>
    <w:rsid w:val="26BF15C0"/>
    <w:rsid w:val="26C96F40"/>
    <w:rsid w:val="26D04060"/>
    <w:rsid w:val="26DE44D0"/>
    <w:rsid w:val="26E44E15"/>
    <w:rsid w:val="26E96CC4"/>
    <w:rsid w:val="26F54D0A"/>
    <w:rsid w:val="27082FA7"/>
    <w:rsid w:val="270A07B5"/>
    <w:rsid w:val="270F21A3"/>
    <w:rsid w:val="27193E62"/>
    <w:rsid w:val="27207E0B"/>
    <w:rsid w:val="27292611"/>
    <w:rsid w:val="273D00B8"/>
    <w:rsid w:val="275A05F0"/>
    <w:rsid w:val="275D0A84"/>
    <w:rsid w:val="27625C44"/>
    <w:rsid w:val="276447CB"/>
    <w:rsid w:val="27650D2B"/>
    <w:rsid w:val="27663CC7"/>
    <w:rsid w:val="276D396C"/>
    <w:rsid w:val="277D4648"/>
    <w:rsid w:val="2792093E"/>
    <w:rsid w:val="279333D5"/>
    <w:rsid w:val="279826E3"/>
    <w:rsid w:val="27A4076A"/>
    <w:rsid w:val="27A65AB3"/>
    <w:rsid w:val="27A73BD9"/>
    <w:rsid w:val="27CC2BB8"/>
    <w:rsid w:val="27CD0EF6"/>
    <w:rsid w:val="27D41866"/>
    <w:rsid w:val="27E73043"/>
    <w:rsid w:val="27FA431E"/>
    <w:rsid w:val="281050BC"/>
    <w:rsid w:val="28270345"/>
    <w:rsid w:val="282D6BD8"/>
    <w:rsid w:val="2840582D"/>
    <w:rsid w:val="284A5074"/>
    <w:rsid w:val="28516812"/>
    <w:rsid w:val="287E46FE"/>
    <w:rsid w:val="288F26AE"/>
    <w:rsid w:val="28A71745"/>
    <w:rsid w:val="28C962F5"/>
    <w:rsid w:val="28CC34E9"/>
    <w:rsid w:val="28EC6B82"/>
    <w:rsid w:val="28FC5F74"/>
    <w:rsid w:val="290715CF"/>
    <w:rsid w:val="290743F2"/>
    <w:rsid w:val="290F4364"/>
    <w:rsid w:val="29143A2B"/>
    <w:rsid w:val="291E4DCB"/>
    <w:rsid w:val="292459A3"/>
    <w:rsid w:val="293B1E33"/>
    <w:rsid w:val="294D2687"/>
    <w:rsid w:val="29714E09"/>
    <w:rsid w:val="2976174F"/>
    <w:rsid w:val="29773A9C"/>
    <w:rsid w:val="29824C45"/>
    <w:rsid w:val="298E4BA8"/>
    <w:rsid w:val="29935A89"/>
    <w:rsid w:val="29996106"/>
    <w:rsid w:val="299C7C52"/>
    <w:rsid w:val="29AC5B0E"/>
    <w:rsid w:val="29BA4244"/>
    <w:rsid w:val="29BE4A3D"/>
    <w:rsid w:val="29C51068"/>
    <w:rsid w:val="29CF36E7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967CB"/>
    <w:rsid w:val="2A8B04DC"/>
    <w:rsid w:val="2A8F4EEB"/>
    <w:rsid w:val="2A913D86"/>
    <w:rsid w:val="2A9A4089"/>
    <w:rsid w:val="2AB32845"/>
    <w:rsid w:val="2AB43815"/>
    <w:rsid w:val="2ABD76EC"/>
    <w:rsid w:val="2ADF1814"/>
    <w:rsid w:val="2AE1496C"/>
    <w:rsid w:val="2AEC726D"/>
    <w:rsid w:val="2B0112D4"/>
    <w:rsid w:val="2B0624D2"/>
    <w:rsid w:val="2B156F27"/>
    <w:rsid w:val="2B1C0519"/>
    <w:rsid w:val="2B4073EA"/>
    <w:rsid w:val="2B435542"/>
    <w:rsid w:val="2B4C1558"/>
    <w:rsid w:val="2B641B76"/>
    <w:rsid w:val="2B6605D2"/>
    <w:rsid w:val="2B682E46"/>
    <w:rsid w:val="2B992400"/>
    <w:rsid w:val="2B9C67A5"/>
    <w:rsid w:val="2B9E75F2"/>
    <w:rsid w:val="2BBA7D6F"/>
    <w:rsid w:val="2BC60CE6"/>
    <w:rsid w:val="2BC634DC"/>
    <w:rsid w:val="2BC958EF"/>
    <w:rsid w:val="2BD04461"/>
    <w:rsid w:val="2BF0025B"/>
    <w:rsid w:val="2BF602A7"/>
    <w:rsid w:val="2BFF2FA7"/>
    <w:rsid w:val="2C0806ED"/>
    <w:rsid w:val="2C0F3DCA"/>
    <w:rsid w:val="2C3F2651"/>
    <w:rsid w:val="2C400B21"/>
    <w:rsid w:val="2C442DDE"/>
    <w:rsid w:val="2C4A1857"/>
    <w:rsid w:val="2C4B1EE3"/>
    <w:rsid w:val="2C5C6997"/>
    <w:rsid w:val="2C6E2066"/>
    <w:rsid w:val="2C7B5DFB"/>
    <w:rsid w:val="2C8B4E05"/>
    <w:rsid w:val="2C8E6542"/>
    <w:rsid w:val="2CA91531"/>
    <w:rsid w:val="2CAD6E15"/>
    <w:rsid w:val="2CB42D2A"/>
    <w:rsid w:val="2CBE15C2"/>
    <w:rsid w:val="2CC47577"/>
    <w:rsid w:val="2CC50D65"/>
    <w:rsid w:val="2CD96696"/>
    <w:rsid w:val="2CEE72DD"/>
    <w:rsid w:val="2CF75D1C"/>
    <w:rsid w:val="2CF97ED5"/>
    <w:rsid w:val="2D097BE0"/>
    <w:rsid w:val="2D0F7DD6"/>
    <w:rsid w:val="2D161594"/>
    <w:rsid w:val="2D240FAA"/>
    <w:rsid w:val="2D247031"/>
    <w:rsid w:val="2D2D6D17"/>
    <w:rsid w:val="2D3401AA"/>
    <w:rsid w:val="2D3E4F06"/>
    <w:rsid w:val="2D436873"/>
    <w:rsid w:val="2D4C6E21"/>
    <w:rsid w:val="2D501BF1"/>
    <w:rsid w:val="2D576F6F"/>
    <w:rsid w:val="2D5A2F38"/>
    <w:rsid w:val="2D5B7608"/>
    <w:rsid w:val="2D6A6894"/>
    <w:rsid w:val="2D6B7727"/>
    <w:rsid w:val="2D740272"/>
    <w:rsid w:val="2D8C3DEE"/>
    <w:rsid w:val="2D8D43FE"/>
    <w:rsid w:val="2D950EA8"/>
    <w:rsid w:val="2DA21AEC"/>
    <w:rsid w:val="2DAA69FA"/>
    <w:rsid w:val="2DB867E7"/>
    <w:rsid w:val="2DB87ED3"/>
    <w:rsid w:val="2DBA42B7"/>
    <w:rsid w:val="2DD54CF9"/>
    <w:rsid w:val="2DD820F7"/>
    <w:rsid w:val="2DE3464B"/>
    <w:rsid w:val="2E124C03"/>
    <w:rsid w:val="2E161EC3"/>
    <w:rsid w:val="2E1741C4"/>
    <w:rsid w:val="2E197480"/>
    <w:rsid w:val="2E2B74BB"/>
    <w:rsid w:val="2E33088E"/>
    <w:rsid w:val="2E342CAF"/>
    <w:rsid w:val="2E3A0D0B"/>
    <w:rsid w:val="2E4874F8"/>
    <w:rsid w:val="2E4B4AF3"/>
    <w:rsid w:val="2E5828B3"/>
    <w:rsid w:val="2E587950"/>
    <w:rsid w:val="2E5B479F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5509B"/>
    <w:rsid w:val="2F6A22BD"/>
    <w:rsid w:val="2F6B08FB"/>
    <w:rsid w:val="2F733943"/>
    <w:rsid w:val="2F772A1C"/>
    <w:rsid w:val="2F7D5C79"/>
    <w:rsid w:val="2F821740"/>
    <w:rsid w:val="2F99596E"/>
    <w:rsid w:val="2FB623E7"/>
    <w:rsid w:val="2FC27565"/>
    <w:rsid w:val="2FD46974"/>
    <w:rsid w:val="2FDD4370"/>
    <w:rsid w:val="301329C7"/>
    <w:rsid w:val="301A03C8"/>
    <w:rsid w:val="302C40E9"/>
    <w:rsid w:val="302D12CA"/>
    <w:rsid w:val="30350DA4"/>
    <w:rsid w:val="30365A0A"/>
    <w:rsid w:val="305B4920"/>
    <w:rsid w:val="30801ECF"/>
    <w:rsid w:val="3085715E"/>
    <w:rsid w:val="309E5CF7"/>
    <w:rsid w:val="30BC0471"/>
    <w:rsid w:val="30C1674E"/>
    <w:rsid w:val="30D23078"/>
    <w:rsid w:val="30D87A20"/>
    <w:rsid w:val="30F70A5B"/>
    <w:rsid w:val="31002A19"/>
    <w:rsid w:val="31045BAE"/>
    <w:rsid w:val="311720DE"/>
    <w:rsid w:val="3119391B"/>
    <w:rsid w:val="311A43DF"/>
    <w:rsid w:val="311F6CC6"/>
    <w:rsid w:val="31235014"/>
    <w:rsid w:val="3125461C"/>
    <w:rsid w:val="312A5ECC"/>
    <w:rsid w:val="312B6C61"/>
    <w:rsid w:val="313927E8"/>
    <w:rsid w:val="31705CCF"/>
    <w:rsid w:val="3177287B"/>
    <w:rsid w:val="318B0C58"/>
    <w:rsid w:val="31914EA7"/>
    <w:rsid w:val="31932F74"/>
    <w:rsid w:val="31B12A23"/>
    <w:rsid w:val="31C354ED"/>
    <w:rsid w:val="31C36195"/>
    <w:rsid w:val="31CD37EF"/>
    <w:rsid w:val="31DD0F6C"/>
    <w:rsid w:val="31F42A7D"/>
    <w:rsid w:val="31FA5715"/>
    <w:rsid w:val="31FF21B4"/>
    <w:rsid w:val="320D478B"/>
    <w:rsid w:val="32350D68"/>
    <w:rsid w:val="32436886"/>
    <w:rsid w:val="3246060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E149A"/>
    <w:rsid w:val="32DF49C1"/>
    <w:rsid w:val="32E13789"/>
    <w:rsid w:val="32E359C8"/>
    <w:rsid w:val="32E444B6"/>
    <w:rsid w:val="32EF5391"/>
    <w:rsid w:val="32F55528"/>
    <w:rsid w:val="331070B2"/>
    <w:rsid w:val="33185A68"/>
    <w:rsid w:val="3319124B"/>
    <w:rsid w:val="331C61A5"/>
    <w:rsid w:val="332D3BC9"/>
    <w:rsid w:val="333229E4"/>
    <w:rsid w:val="33574DE1"/>
    <w:rsid w:val="33696235"/>
    <w:rsid w:val="33AD5267"/>
    <w:rsid w:val="33BC7E4D"/>
    <w:rsid w:val="33C36EE1"/>
    <w:rsid w:val="33CF5A73"/>
    <w:rsid w:val="33D56084"/>
    <w:rsid w:val="33DB618B"/>
    <w:rsid w:val="33DE145B"/>
    <w:rsid w:val="33DE66F9"/>
    <w:rsid w:val="33E34098"/>
    <w:rsid w:val="33E6489A"/>
    <w:rsid w:val="33E7218D"/>
    <w:rsid w:val="33E97826"/>
    <w:rsid w:val="33F717D0"/>
    <w:rsid w:val="33F85F4F"/>
    <w:rsid w:val="34006B19"/>
    <w:rsid w:val="34075EAE"/>
    <w:rsid w:val="34160C76"/>
    <w:rsid w:val="34382410"/>
    <w:rsid w:val="3450609D"/>
    <w:rsid w:val="34821CF0"/>
    <w:rsid w:val="348B236D"/>
    <w:rsid w:val="34993AD2"/>
    <w:rsid w:val="34B432C6"/>
    <w:rsid w:val="34B502CB"/>
    <w:rsid w:val="34BF4149"/>
    <w:rsid w:val="34C058A8"/>
    <w:rsid w:val="34C14885"/>
    <w:rsid w:val="34CC53A3"/>
    <w:rsid w:val="34EA10BF"/>
    <w:rsid w:val="34F239F7"/>
    <w:rsid w:val="35157C66"/>
    <w:rsid w:val="351D5196"/>
    <w:rsid w:val="35646312"/>
    <w:rsid w:val="3584707D"/>
    <w:rsid w:val="35851BCD"/>
    <w:rsid w:val="358B3D7D"/>
    <w:rsid w:val="358E216C"/>
    <w:rsid w:val="35A50A0C"/>
    <w:rsid w:val="35BE6276"/>
    <w:rsid w:val="35CA6D07"/>
    <w:rsid w:val="35D16E7D"/>
    <w:rsid w:val="35D30E7D"/>
    <w:rsid w:val="35D31A68"/>
    <w:rsid w:val="35E42F5E"/>
    <w:rsid w:val="35EB57FE"/>
    <w:rsid w:val="35EB7071"/>
    <w:rsid w:val="35ED67A9"/>
    <w:rsid w:val="35F2596F"/>
    <w:rsid w:val="35FA7729"/>
    <w:rsid w:val="35FC2B52"/>
    <w:rsid w:val="361610CD"/>
    <w:rsid w:val="361E72FE"/>
    <w:rsid w:val="3629557F"/>
    <w:rsid w:val="363678CC"/>
    <w:rsid w:val="364419B0"/>
    <w:rsid w:val="364A1C77"/>
    <w:rsid w:val="364E620F"/>
    <w:rsid w:val="365425ED"/>
    <w:rsid w:val="367B0089"/>
    <w:rsid w:val="369C0242"/>
    <w:rsid w:val="369C2068"/>
    <w:rsid w:val="369E089C"/>
    <w:rsid w:val="36AA45F6"/>
    <w:rsid w:val="36CA50B2"/>
    <w:rsid w:val="36CE3351"/>
    <w:rsid w:val="36D60767"/>
    <w:rsid w:val="36D83EAC"/>
    <w:rsid w:val="36D934BB"/>
    <w:rsid w:val="37112D57"/>
    <w:rsid w:val="37280C5F"/>
    <w:rsid w:val="372C00E6"/>
    <w:rsid w:val="372D1978"/>
    <w:rsid w:val="37485AB7"/>
    <w:rsid w:val="375319A0"/>
    <w:rsid w:val="37575080"/>
    <w:rsid w:val="37763E12"/>
    <w:rsid w:val="377A6FE1"/>
    <w:rsid w:val="377D330A"/>
    <w:rsid w:val="377E3488"/>
    <w:rsid w:val="377F2515"/>
    <w:rsid w:val="37856518"/>
    <w:rsid w:val="3796569C"/>
    <w:rsid w:val="37AE543B"/>
    <w:rsid w:val="37BD08C6"/>
    <w:rsid w:val="37BF4D0D"/>
    <w:rsid w:val="37C964C8"/>
    <w:rsid w:val="37D51B1F"/>
    <w:rsid w:val="37D945F4"/>
    <w:rsid w:val="37E6091D"/>
    <w:rsid w:val="37EB0854"/>
    <w:rsid w:val="37EC01CC"/>
    <w:rsid w:val="381639E4"/>
    <w:rsid w:val="381B3A20"/>
    <w:rsid w:val="381D159E"/>
    <w:rsid w:val="381E6F07"/>
    <w:rsid w:val="38225821"/>
    <w:rsid w:val="38264769"/>
    <w:rsid w:val="382C761D"/>
    <w:rsid w:val="382E3A07"/>
    <w:rsid w:val="383B55B9"/>
    <w:rsid w:val="38476E2B"/>
    <w:rsid w:val="384C19A8"/>
    <w:rsid w:val="38522693"/>
    <w:rsid w:val="38B36935"/>
    <w:rsid w:val="38B70655"/>
    <w:rsid w:val="38C957C4"/>
    <w:rsid w:val="38CA2B63"/>
    <w:rsid w:val="38D853B9"/>
    <w:rsid w:val="38F12ABA"/>
    <w:rsid w:val="39045C73"/>
    <w:rsid w:val="391B1764"/>
    <w:rsid w:val="391C603F"/>
    <w:rsid w:val="391D78D2"/>
    <w:rsid w:val="3933573D"/>
    <w:rsid w:val="39345215"/>
    <w:rsid w:val="39437407"/>
    <w:rsid w:val="39442263"/>
    <w:rsid w:val="394A2DC7"/>
    <w:rsid w:val="396047E2"/>
    <w:rsid w:val="39637667"/>
    <w:rsid w:val="39723044"/>
    <w:rsid w:val="397941F0"/>
    <w:rsid w:val="39850E72"/>
    <w:rsid w:val="398911C0"/>
    <w:rsid w:val="398E44D0"/>
    <w:rsid w:val="39931915"/>
    <w:rsid w:val="399973CE"/>
    <w:rsid w:val="39A22FEE"/>
    <w:rsid w:val="39A500BC"/>
    <w:rsid w:val="39C127C0"/>
    <w:rsid w:val="39D42A34"/>
    <w:rsid w:val="39E5458A"/>
    <w:rsid w:val="39E803C9"/>
    <w:rsid w:val="39EE5863"/>
    <w:rsid w:val="39F262C6"/>
    <w:rsid w:val="39F85C7B"/>
    <w:rsid w:val="3A000F8B"/>
    <w:rsid w:val="3A057321"/>
    <w:rsid w:val="3A12784E"/>
    <w:rsid w:val="3A181342"/>
    <w:rsid w:val="3A2B74A6"/>
    <w:rsid w:val="3A3A7106"/>
    <w:rsid w:val="3A551654"/>
    <w:rsid w:val="3A605185"/>
    <w:rsid w:val="3A673FF9"/>
    <w:rsid w:val="3AA872C7"/>
    <w:rsid w:val="3ADB02AD"/>
    <w:rsid w:val="3ADE0C2E"/>
    <w:rsid w:val="3ADE3732"/>
    <w:rsid w:val="3AE01AB1"/>
    <w:rsid w:val="3AE42E16"/>
    <w:rsid w:val="3B0A53DD"/>
    <w:rsid w:val="3B177C54"/>
    <w:rsid w:val="3B2410AB"/>
    <w:rsid w:val="3B3D0AD7"/>
    <w:rsid w:val="3B3D11D5"/>
    <w:rsid w:val="3B4C67D3"/>
    <w:rsid w:val="3B5042E0"/>
    <w:rsid w:val="3B576606"/>
    <w:rsid w:val="3B5B5F50"/>
    <w:rsid w:val="3B5E2383"/>
    <w:rsid w:val="3B641090"/>
    <w:rsid w:val="3B6E11CC"/>
    <w:rsid w:val="3B845BAF"/>
    <w:rsid w:val="3B8F5034"/>
    <w:rsid w:val="3B9662D8"/>
    <w:rsid w:val="3BA20315"/>
    <w:rsid w:val="3BA967A9"/>
    <w:rsid w:val="3BBF1D70"/>
    <w:rsid w:val="3BD30CAC"/>
    <w:rsid w:val="3BE06AFE"/>
    <w:rsid w:val="3BE55744"/>
    <w:rsid w:val="3BF3036D"/>
    <w:rsid w:val="3C0224CB"/>
    <w:rsid w:val="3C1B760F"/>
    <w:rsid w:val="3C214383"/>
    <w:rsid w:val="3C481BF5"/>
    <w:rsid w:val="3C546746"/>
    <w:rsid w:val="3C62274D"/>
    <w:rsid w:val="3C6762D0"/>
    <w:rsid w:val="3C687952"/>
    <w:rsid w:val="3C7A512A"/>
    <w:rsid w:val="3C7F5AEB"/>
    <w:rsid w:val="3C7F7AAE"/>
    <w:rsid w:val="3CA01583"/>
    <w:rsid w:val="3CB63077"/>
    <w:rsid w:val="3CE2616C"/>
    <w:rsid w:val="3CEE17E3"/>
    <w:rsid w:val="3D041DA8"/>
    <w:rsid w:val="3D1438CC"/>
    <w:rsid w:val="3D2944B8"/>
    <w:rsid w:val="3D2B2008"/>
    <w:rsid w:val="3D337A8E"/>
    <w:rsid w:val="3D4346AB"/>
    <w:rsid w:val="3D4F18C3"/>
    <w:rsid w:val="3D7231DB"/>
    <w:rsid w:val="3D764443"/>
    <w:rsid w:val="3D7B12A5"/>
    <w:rsid w:val="3D7C5EDB"/>
    <w:rsid w:val="3D8341CD"/>
    <w:rsid w:val="3D8A0910"/>
    <w:rsid w:val="3D9263BA"/>
    <w:rsid w:val="3D9C5AC1"/>
    <w:rsid w:val="3D9F1945"/>
    <w:rsid w:val="3DAF19FE"/>
    <w:rsid w:val="3DC26219"/>
    <w:rsid w:val="3DCC41F1"/>
    <w:rsid w:val="3DD44C9C"/>
    <w:rsid w:val="3DF74490"/>
    <w:rsid w:val="3E094429"/>
    <w:rsid w:val="3E0B46BF"/>
    <w:rsid w:val="3E1001AC"/>
    <w:rsid w:val="3E183006"/>
    <w:rsid w:val="3E1A0B59"/>
    <w:rsid w:val="3E305868"/>
    <w:rsid w:val="3E3231F6"/>
    <w:rsid w:val="3E381B4A"/>
    <w:rsid w:val="3E382597"/>
    <w:rsid w:val="3E383E5B"/>
    <w:rsid w:val="3E3E1979"/>
    <w:rsid w:val="3E530681"/>
    <w:rsid w:val="3E5F2B12"/>
    <w:rsid w:val="3E6722FA"/>
    <w:rsid w:val="3E6A549D"/>
    <w:rsid w:val="3E6F2884"/>
    <w:rsid w:val="3E760E2E"/>
    <w:rsid w:val="3E944393"/>
    <w:rsid w:val="3ECA7961"/>
    <w:rsid w:val="3ECB5D49"/>
    <w:rsid w:val="3EDD754A"/>
    <w:rsid w:val="3EE73811"/>
    <w:rsid w:val="3EF23F30"/>
    <w:rsid w:val="3EF909CA"/>
    <w:rsid w:val="3F04051D"/>
    <w:rsid w:val="3F066347"/>
    <w:rsid w:val="3F207FFE"/>
    <w:rsid w:val="3F261B95"/>
    <w:rsid w:val="3F334850"/>
    <w:rsid w:val="3F413BEB"/>
    <w:rsid w:val="3F543FB5"/>
    <w:rsid w:val="3F7634EE"/>
    <w:rsid w:val="3F763783"/>
    <w:rsid w:val="3F7D7BA1"/>
    <w:rsid w:val="3F991258"/>
    <w:rsid w:val="3FAE3869"/>
    <w:rsid w:val="3FD06D97"/>
    <w:rsid w:val="3FD81F9F"/>
    <w:rsid w:val="3FEB7CC5"/>
    <w:rsid w:val="3FF6503D"/>
    <w:rsid w:val="3FF67A19"/>
    <w:rsid w:val="40057DD9"/>
    <w:rsid w:val="40070A99"/>
    <w:rsid w:val="40112A97"/>
    <w:rsid w:val="40326D1C"/>
    <w:rsid w:val="40356461"/>
    <w:rsid w:val="40390A6D"/>
    <w:rsid w:val="4043207C"/>
    <w:rsid w:val="405036FE"/>
    <w:rsid w:val="40542815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AD26A0"/>
    <w:rsid w:val="40AE30E8"/>
    <w:rsid w:val="40B6716E"/>
    <w:rsid w:val="40BA7EDD"/>
    <w:rsid w:val="40C50FCA"/>
    <w:rsid w:val="40CC1F3E"/>
    <w:rsid w:val="40D47CD6"/>
    <w:rsid w:val="40DD0C2B"/>
    <w:rsid w:val="40DE355A"/>
    <w:rsid w:val="40EC44C7"/>
    <w:rsid w:val="40FD53F7"/>
    <w:rsid w:val="40FE6C1E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82BC9"/>
    <w:rsid w:val="41B13001"/>
    <w:rsid w:val="41E1456F"/>
    <w:rsid w:val="41E933AA"/>
    <w:rsid w:val="41F01A9E"/>
    <w:rsid w:val="4200153D"/>
    <w:rsid w:val="42065736"/>
    <w:rsid w:val="421C1292"/>
    <w:rsid w:val="42270BEB"/>
    <w:rsid w:val="422B06D8"/>
    <w:rsid w:val="42321AF2"/>
    <w:rsid w:val="42342F1C"/>
    <w:rsid w:val="425C0070"/>
    <w:rsid w:val="425E1239"/>
    <w:rsid w:val="42665C3A"/>
    <w:rsid w:val="426C7177"/>
    <w:rsid w:val="42743A87"/>
    <w:rsid w:val="42885B66"/>
    <w:rsid w:val="42965560"/>
    <w:rsid w:val="429C6865"/>
    <w:rsid w:val="42A03D20"/>
    <w:rsid w:val="42A23FA9"/>
    <w:rsid w:val="42BA2349"/>
    <w:rsid w:val="42BC261F"/>
    <w:rsid w:val="42CD7837"/>
    <w:rsid w:val="42CF46B3"/>
    <w:rsid w:val="42D35548"/>
    <w:rsid w:val="42D6606C"/>
    <w:rsid w:val="42EB1193"/>
    <w:rsid w:val="42EC6930"/>
    <w:rsid w:val="42FB670C"/>
    <w:rsid w:val="431524CD"/>
    <w:rsid w:val="43286C2E"/>
    <w:rsid w:val="433C7B77"/>
    <w:rsid w:val="43412411"/>
    <w:rsid w:val="434F0630"/>
    <w:rsid w:val="43523454"/>
    <w:rsid w:val="436C0294"/>
    <w:rsid w:val="43724FB6"/>
    <w:rsid w:val="439755CF"/>
    <w:rsid w:val="43A16731"/>
    <w:rsid w:val="43B91DE8"/>
    <w:rsid w:val="43BA60B0"/>
    <w:rsid w:val="43CD116D"/>
    <w:rsid w:val="43CD7952"/>
    <w:rsid w:val="43D214C1"/>
    <w:rsid w:val="43DC58BF"/>
    <w:rsid w:val="43EB33A6"/>
    <w:rsid w:val="43F03578"/>
    <w:rsid w:val="44115D87"/>
    <w:rsid w:val="441E57FC"/>
    <w:rsid w:val="443142F2"/>
    <w:rsid w:val="44341A64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97502C"/>
    <w:rsid w:val="449B349D"/>
    <w:rsid w:val="44A5688A"/>
    <w:rsid w:val="44B557DA"/>
    <w:rsid w:val="44BB3137"/>
    <w:rsid w:val="44C132B6"/>
    <w:rsid w:val="44CE7A7B"/>
    <w:rsid w:val="44E972C8"/>
    <w:rsid w:val="44ED0241"/>
    <w:rsid w:val="44EF4E8C"/>
    <w:rsid w:val="450B054A"/>
    <w:rsid w:val="450C1A1B"/>
    <w:rsid w:val="451C3061"/>
    <w:rsid w:val="451D1605"/>
    <w:rsid w:val="452C77F9"/>
    <w:rsid w:val="453B1036"/>
    <w:rsid w:val="453C09F6"/>
    <w:rsid w:val="456323DE"/>
    <w:rsid w:val="457C38D3"/>
    <w:rsid w:val="458104E1"/>
    <w:rsid w:val="458A5C90"/>
    <w:rsid w:val="459029E4"/>
    <w:rsid w:val="4592025D"/>
    <w:rsid w:val="45980D66"/>
    <w:rsid w:val="45A362A2"/>
    <w:rsid w:val="45B0769B"/>
    <w:rsid w:val="45C273F2"/>
    <w:rsid w:val="45CA2F44"/>
    <w:rsid w:val="45CD6289"/>
    <w:rsid w:val="460B1ED7"/>
    <w:rsid w:val="461B2637"/>
    <w:rsid w:val="462F4405"/>
    <w:rsid w:val="462F5E2A"/>
    <w:rsid w:val="46400AD8"/>
    <w:rsid w:val="46400DC7"/>
    <w:rsid w:val="4659681F"/>
    <w:rsid w:val="465A1266"/>
    <w:rsid w:val="465D7446"/>
    <w:rsid w:val="46600F69"/>
    <w:rsid w:val="46675442"/>
    <w:rsid w:val="466E2DDB"/>
    <w:rsid w:val="46725AEA"/>
    <w:rsid w:val="4676245B"/>
    <w:rsid w:val="46797866"/>
    <w:rsid w:val="467E51E4"/>
    <w:rsid w:val="467F65AB"/>
    <w:rsid w:val="469423B9"/>
    <w:rsid w:val="469E1FB3"/>
    <w:rsid w:val="46B302E6"/>
    <w:rsid w:val="46C03565"/>
    <w:rsid w:val="46C300AE"/>
    <w:rsid w:val="46DE014B"/>
    <w:rsid w:val="46DF11E7"/>
    <w:rsid w:val="46E8020D"/>
    <w:rsid w:val="46EB3103"/>
    <w:rsid w:val="47124700"/>
    <w:rsid w:val="473879CE"/>
    <w:rsid w:val="473B7DE2"/>
    <w:rsid w:val="4748145A"/>
    <w:rsid w:val="474E1992"/>
    <w:rsid w:val="47526762"/>
    <w:rsid w:val="475405A8"/>
    <w:rsid w:val="47595075"/>
    <w:rsid w:val="476C27C7"/>
    <w:rsid w:val="476E4D2F"/>
    <w:rsid w:val="4773183E"/>
    <w:rsid w:val="4776111B"/>
    <w:rsid w:val="477C4F33"/>
    <w:rsid w:val="477E2E13"/>
    <w:rsid w:val="47930F6C"/>
    <w:rsid w:val="479A1572"/>
    <w:rsid w:val="479A5A6C"/>
    <w:rsid w:val="47A65159"/>
    <w:rsid w:val="47B84DC1"/>
    <w:rsid w:val="47C16D34"/>
    <w:rsid w:val="47DA1775"/>
    <w:rsid w:val="47E07D95"/>
    <w:rsid w:val="47E97DC7"/>
    <w:rsid w:val="47F4666E"/>
    <w:rsid w:val="47F666DD"/>
    <w:rsid w:val="48283F31"/>
    <w:rsid w:val="482A1F5D"/>
    <w:rsid w:val="48342A82"/>
    <w:rsid w:val="483E099D"/>
    <w:rsid w:val="483E4766"/>
    <w:rsid w:val="484A5CD9"/>
    <w:rsid w:val="48585095"/>
    <w:rsid w:val="485A4DAD"/>
    <w:rsid w:val="485B04F9"/>
    <w:rsid w:val="485F5AFA"/>
    <w:rsid w:val="4891515D"/>
    <w:rsid w:val="48975DDC"/>
    <w:rsid w:val="48994188"/>
    <w:rsid w:val="489D6F6E"/>
    <w:rsid w:val="48A36D1E"/>
    <w:rsid w:val="48AA20DA"/>
    <w:rsid w:val="48C174BA"/>
    <w:rsid w:val="48E5689C"/>
    <w:rsid w:val="48E64B2F"/>
    <w:rsid w:val="4908131E"/>
    <w:rsid w:val="491F096F"/>
    <w:rsid w:val="49534E45"/>
    <w:rsid w:val="49555422"/>
    <w:rsid w:val="496434C3"/>
    <w:rsid w:val="49652D68"/>
    <w:rsid w:val="49B81B45"/>
    <w:rsid w:val="49BF1BA7"/>
    <w:rsid w:val="49C82D98"/>
    <w:rsid w:val="49CA6ADD"/>
    <w:rsid w:val="49D65541"/>
    <w:rsid w:val="49DF585B"/>
    <w:rsid w:val="49E81B30"/>
    <w:rsid w:val="49E90278"/>
    <w:rsid w:val="49F22258"/>
    <w:rsid w:val="4A080F87"/>
    <w:rsid w:val="4A125126"/>
    <w:rsid w:val="4A332DBA"/>
    <w:rsid w:val="4A3B35BA"/>
    <w:rsid w:val="4A3D12B8"/>
    <w:rsid w:val="4A445795"/>
    <w:rsid w:val="4A501D58"/>
    <w:rsid w:val="4A520E09"/>
    <w:rsid w:val="4A544C7F"/>
    <w:rsid w:val="4A5B5D44"/>
    <w:rsid w:val="4A614438"/>
    <w:rsid w:val="4A625A53"/>
    <w:rsid w:val="4A6F2211"/>
    <w:rsid w:val="4A737235"/>
    <w:rsid w:val="4A7C13D3"/>
    <w:rsid w:val="4AA2162E"/>
    <w:rsid w:val="4AB47C4A"/>
    <w:rsid w:val="4AD6420A"/>
    <w:rsid w:val="4ADC6F5A"/>
    <w:rsid w:val="4AE32B70"/>
    <w:rsid w:val="4AF64286"/>
    <w:rsid w:val="4AF80866"/>
    <w:rsid w:val="4B184FED"/>
    <w:rsid w:val="4B1E2BEC"/>
    <w:rsid w:val="4B304259"/>
    <w:rsid w:val="4B386C7C"/>
    <w:rsid w:val="4B5833A5"/>
    <w:rsid w:val="4B611DBD"/>
    <w:rsid w:val="4B63134F"/>
    <w:rsid w:val="4B652BA4"/>
    <w:rsid w:val="4B694EAA"/>
    <w:rsid w:val="4B775F5A"/>
    <w:rsid w:val="4B79785E"/>
    <w:rsid w:val="4B7F4704"/>
    <w:rsid w:val="4B860512"/>
    <w:rsid w:val="4B886B84"/>
    <w:rsid w:val="4B8A7EB2"/>
    <w:rsid w:val="4B914840"/>
    <w:rsid w:val="4BAA3939"/>
    <w:rsid w:val="4BAE6D30"/>
    <w:rsid w:val="4BB862A0"/>
    <w:rsid w:val="4BBB5EA2"/>
    <w:rsid w:val="4BC1434D"/>
    <w:rsid w:val="4BC34BA6"/>
    <w:rsid w:val="4C101006"/>
    <w:rsid w:val="4C150D9F"/>
    <w:rsid w:val="4C1C5669"/>
    <w:rsid w:val="4C360E38"/>
    <w:rsid w:val="4C412FBC"/>
    <w:rsid w:val="4C45269F"/>
    <w:rsid w:val="4C4B65FF"/>
    <w:rsid w:val="4C57573F"/>
    <w:rsid w:val="4C680E2A"/>
    <w:rsid w:val="4C7364BF"/>
    <w:rsid w:val="4C766883"/>
    <w:rsid w:val="4C8031D0"/>
    <w:rsid w:val="4C825FD3"/>
    <w:rsid w:val="4C923421"/>
    <w:rsid w:val="4CA90AC6"/>
    <w:rsid w:val="4CC7673F"/>
    <w:rsid w:val="4CD90AF2"/>
    <w:rsid w:val="4CD951A4"/>
    <w:rsid w:val="4CEC78FF"/>
    <w:rsid w:val="4CF03990"/>
    <w:rsid w:val="4CF0720D"/>
    <w:rsid w:val="4CFE6EC6"/>
    <w:rsid w:val="4D091B98"/>
    <w:rsid w:val="4D0D77D8"/>
    <w:rsid w:val="4D3E573E"/>
    <w:rsid w:val="4D4505EA"/>
    <w:rsid w:val="4D4A277A"/>
    <w:rsid w:val="4D5729C1"/>
    <w:rsid w:val="4D6E3069"/>
    <w:rsid w:val="4DA82D4F"/>
    <w:rsid w:val="4DAF0920"/>
    <w:rsid w:val="4DBF7715"/>
    <w:rsid w:val="4DD85400"/>
    <w:rsid w:val="4DEB7FAC"/>
    <w:rsid w:val="4E133E1C"/>
    <w:rsid w:val="4E2213D7"/>
    <w:rsid w:val="4E471D25"/>
    <w:rsid w:val="4E4746B2"/>
    <w:rsid w:val="4E694EFF"/>
    <w:rsid w:val="4E730AB0"/>
    <w:rsid w:val="4E7C5B28"/>
    <w:rsid w:val="4E7E3787"/>
    <w:rsid w:val="4E927EDF"/>
    <w:rsid w:val="4E9A3C67"/>
    <w:rsid w:val="4EA50413"/>
    <w:rsid w:val="4EC14763"/>
    <w:rsid w:val="4ECB23BD"/>
    <w:rsid w:val="4ED00096"/>
    <w:rsid w:val="4ED86C0B"/>
    <w:rsid w:val="4EF44301"/>
    <w:rsid w:val="4F000102"/>
    <w:rsid w:val="4F0523E0"/>
    <w:rsid w:val="4F093294"/>
    <w:rsid w:val="4F116234"/>
    <w:rsid w:val="4F126A68"/>
    <w:rsid w:val="4F143E87"/>
    <w:rsid w:val="4F176009"/>
    <w:rsid w:val="4F2734A3"/>
    <w:rsid w:val="4F285368"/>
    <w:rsid w:val="4F350BB8"/>
    <w:rsid w:val="4F77789C"/>
    <w:rsid w:val="4F782AA9"/>
    <w:rsid w:val="4F7C2F5E"/>
    <w:rsid w:val="4F85314A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2F3A02"/>
    <w:rsid w:val="504116EA"/>
    <w:rsid w:val="50607AB0"/>
    <w:rsid w:val="50615FDF"/>
    <w:rsid w:val="506846A5"/>
    <w:rsid w:val="506A01CA"/>
    <w:rsid w:val="50A41605"/>
    <w:rsid w:val="50A4472C"/>
    <w:rsid w:val="50C020C2"/>
    <w:rsid w:val="50CB49E8"/>
    <w:rsid w:val="50CC1E2C"/>
    <w:rsid w:val="50FE040A"/>
    <w:rsid w:val="511E3768"/>
    <w:rsid w:val="51214368"/>
    <w:rsid w:val="51235AB3"/>
    <w:rsid w:val="51306BFF"/>
    <w:rsid w:val="51437DAC"/>
    <w:rsid w:val="514C40EB"/>
    <w:rsid w:val="51574C7C"/>
    <w:rsid w:val="51656D5E"/>
    <w:rsid w:val="516E3A0B"/>
    <w:rsid w:val="51742B2D"/>
    <w:rsid w:val="517A48F0"/>
    <w:rsid w:val="51864766"/>
    <w:rsid w:val="51AF6FE9"/>
    <w:rsid w:val="51BD7820"/>
    <w:rsid w:val="51C85344"/>
    <w:rsid w:val="51FA171E"/>
    <w:rsid w:val="52227406"/>
    <w:rsid w:val="523818F5"/>
    <w:rsid w:val="523D08EC"/>
    <w:rsid w:val="52486E39"/>
    <w:rsid w:val="52541A7D"/>
    <w:rsid w:val="525E4824"/>
    <w:rsid w:val="52653AA4"/>
    <w:rsid w:val="526967B0"/>
    <w:rsid w:val="526A4EF1"/>
    <w:rsid w:val="526F5B67"/>
    <w:rsid w:val="5270232C"/>
    <w:rsid w:val="527132E0"/>
    <w:rsid w:val="527C4333"/>
    <w:rsid w:val="527C770E"/>
    <w:rsid w:val="529920CF"/>
    <w:rsid w:val="52B06712"/>
    <w:rsid w:val="52BF35A9"/>
    <w:rsid w:val="52C42DCB"/>
    <w:rsid w:val="52CD2CFA"/>
    <w:rsid w:val="52D11DC2"/>
    <w:rsid w:val="52DC138F"/>
    <w:rsid w:val="52DC5513"/>
    <w:rsid w:val="52DE27BB"/>
    <w:rsid w:val="52EF42A0"/>
    <w:rsid w:val="52F86118"/>
    <w:rsid w:val="53065F45"/>
    <w:rsid w:val="530D0CBC"/>
    <w:rsid w:val="53136AD3"/>
    <w:rsid w:val="531A514A"/>
    <w:rsid w:val="532817F4"/>
    <w:rsid w:val="533602D6"/>
    <w:rsid w:val="535177AA"/>
    <w:rsid w:val="535606FF"/>
    <w:rsid w:val="535C4ADB"/>
    <w:rsid w:val="536B12EB"/>
    <w:rsid w:val="536E7EEA"/>
    <w:rsid w:val="536F2A02"/>
    <w:rsid w:val="53803D32"/>
    <w:rsid w:val="53835A80"/>
    <w:rsid w:val="538719BB"/>
    <w:rsid w:val="538E1072"/>
    <w:rsid w:val="53903CCD"/>
    <w:rsid w:val="53A14343"/>
    <w:rsid w:val="53A1775F"/>
    <w:rsid w:val="53AC2081"/>
    <w:rsid w:val="53BC4E33"/>
    <w:rsid w:val="53D772B6"/>
    <w:rsid w:val="53DB1FB9"/>
    <w:rsid w:val="53F03414"/>
    <w:rsid w:val="54006DFA"/>
    <w:rsid w:val="54035213"/>
    <w:rsid w:val="54113B90"/>
    <w:rsid w:val="54176601"/>
    <w:rsid w:val="541C3999"/>
    <w:rsid w:val="542C35B0"/>
    <w:rsid w:val="54351444"/>
    <w:rsid w:val="54617FDF"/>
    <w:rsid w:val="5480055A"/>
    <w:rsid w:val="54800B36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1B050F"/>
    <w:rsid w:val="5540570C"/>
    <w:rsid w:val="55440C3B"/>
    <w:rsid w:val="554F7493"/>
    <w:rsid w:val="5553236C"/>
    <w:rsid w:val="5560504B"/>
    <w:rsid w:val="55647482"/>
    <w:rsid w:val="55804532"/>
    <w:rsid w:val="5589779B"/>
    <w:rsid w:val="559C427F"/>
    <w:rsid w:val="55C711B0"/>
    <w:rsid w:val="55C951D4"/>
    <w:rsid w:val="55CD164B"/>
    <w:rsid w:val="55D77604"/>
    <w:rsid w:val="55E45F59"/>
    <w:rsid w:val="55E71332"/>
    <w:rsid w:val="55EB4B4F"/>
    <w:rsid w:val="55EF39DE"/>
    <w:rsid w:val="561E24FE"/>
    <w:rsid w:val="561F4762"/>
    <w:rsid w:val="56282FB8"/>
    <w:rsid w:val="562851EA"/>
    <w:rsid w:val="562A7B5F"/>
    <w:rsid w:val="56405BA0"/>
    <w:rsid w:val="5641157D"/>
    <w:rsid w:val="564D0D19"/>
    <w:rsid w:val="564E40AC"/>
    <w:rsid w:val="564F559E"/>
    <w:rsid w:val="565544C8"/>
    <w:rsid w:val="56554D35"/>
    <w:rsid w:val="5664663C"/>
    <w:rsid w:val="56674FF9"/>
    <w:rsid w:val="5677156A"/>
    <w:rsid w:val="567B212B"/>
    <w:rsid w:val="567F08A7"/>
    <w:rsid w:val="568707E8"/>
    <w:rsid w:val="568C20EB"/>
    <w:rsid w:val="56983875"/>
    <w:rsid w:val="56B25D77"/>
    <w:rsid w:val="56B42A17"/>
    <w:rsid w:val="56B85954"/>
    <w:rsid w:val="56C56491"/>
    <w:rsid w:val="56E12BA0"/>
    <w:rsid w:val="56EB23D9"/>
    <w:rsid w:val="56ED5EF6"/>
    <w:rsid w:val="56EE77A9"/>
    <w:rsid w:val="56EF0449"/>
    <w:rsid w:val="57054976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BE7A5A"/>
    <w:rsid w:val="57C75A2D"/>
    <w:rsid w:val="57CF6497"/>
    <w:rsid w:val="57D00595"/>
    <w:rsid w:val="57D44AC3"/>
    <w:rsid w:val="57D921A8"/>
    <w:rsid w:val="57DA5B5C"/>
    <w:rsid w:val="57E0759D"/>
    <w:rsid w:val="57E50F8F"/>
    <w:rsid w:val="57EE480D"/>
    <w:rsid w:val="57F0701C"/>
    <w:rsid w:val="5808264C"/>
    <w:rsid w:val="581D635B"/>
    <w:rsid w:val="582C6A53"/>
    <w:rsid w:val="58301F56"/>
    <w:rsid w:val="583855F5"/>
    <w:rsid w:val="58432E99"/>
    <w:rsid w:val="5853376C"/>
    <w:rsid w:val="585D6F91"/>
    <w:rsid w:val="58644DA4"/>
    <w:rsid w:val="5864728D"/>
    <w:rsid w:val="5875511B"/>
    <w:rsid w:val="58762096"/>
    <w:rsid w:val="588267F9"/>
    <w:rsid w:val="58A70FC9"/>
    <w:rsid w:val="58AC57BD"/>
    <w:rsid w:val="58C44F59"/>
    <w:rsid w:val="58D74487"/>
    <w:rsid w:val="58FD099D"/>
    <w:rsid w:val="590A6D3E"/>
    <w:rsid w:val="590E785A"/>
    <w:rsid w:val="591131F4"/>
    <w:rsid w:val="59141E47"/>
    <w:rsid w:val="591424B9"/>
    <w:rsid w:val="59184B0F"/>
    <w:rsid w:val="59195D1F"/>
    <w:rsid w:val="591D129E"/>
    <w:rsid w:val="591D5B81"/>
    <w:rsid w:val="592560D3"/>
    <w:rsid w:val="593711B4"/>
    <w:rsid w:val="593F7EFE"/>
    <w:rsid w:val="594317F1"/>
    <w:rsid w:val="59490503"/>
    <w:rsid w:val="59773891"/>
    <w:rsid w:val="59794A75"/>
    <w:rsid w:val="59900AB4"/>
    <w:rsid w:val="59904B0F"/>
    <w:rsid w:val="59916C62"/>
    <w:rsid w:val="5994134A"/>
    <w:rsid w:val="5997012E"/>
    <w:rsid w:val="59AB05DF"/>
    <w:rsid w:val="59BA76D1"/>
    <w:rsid w:val="59BD3B77"/>
    <w:rsid w:val="59C07482"/>
    <w:rsid w:val="59E14DF9"/>
    <w:rsid w:val="59E90047"/>
    <w:rsid w:val="59F056D1"/>
    <w:rsid w:val="5A040CFC"/>
    <w:rsid w:val="5A232C46"/>
    <w:rsid w:val="5A235E16"/>
    <w:rsid w:val="5A2B4AFF"/>
    <w:rsid w:val="5A2B676C"/>
    <w:rsid w:val="5A3B015A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54E9F"/>
    <w:rsid w:val="5AA003AA"/>
    <w:rsid w:val="5AA14488"/>
    <w:rsid w:val="5ACF17F8"/>
    <w:rsid w:val="5AD22D94"/>
    <w:rsid w:val="5AD97EAF"/>
    <w:rsid w:val="5AFD49CD"/>
    <w:rsid w:val="5B0B386E"/>
    <w:rsid w:val="5B0C7CCA"/>
    <w:rsid w:val="5B1A6427"/>
    <w:rsid w:val="5B202C2C"/>
    <w:rsid w:val="5B372A03"/>
    <w:rsid w:val="5B3843F5"/>
    <w:rsid w:val="5B3950B6"/>
    <w:rsid w:val="5B3A5043"/>
    <w:rsid w:val="5B41063E"/>
    <w:rsid w:val="5B646569"/>
    <w:rsid w:val="5B702506"/>
    <w:rsid w:val="5B715B5A"/>
    <w:rsid w:val="5B7733E4"/>
    <w:rsid w:val="5B7A13DF"/>
    <w:rsid w:val="5BAD3750"/>
    <w:rsid w:val="5BB63FA7"/>
    <w:rsid w:val="5BB82EB6"/>
    <w:rsid w:val="5BF033B0"/>
    <w:rsid w:val="5BF4261E"/>
    <w:rsid w:val="5BF7312B"/>
    <w:rsid w:val="5BFE7EF0"/>
    <w:rsid w:val="5C040497"/>
    <w:rsid w:val="5C150CAA"/>
    <w:rsid w:val="5C1D5DF2"/>
    <w:rsid w:val="5C234C97"/>
    <w:rsid w:val="5C353207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D5B8D"/>
    <w:rsid w:val="5C7C6A9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FD7375"/>
    <w:rsid w:val="5CFE37DA"/>
    <w:rsid w:val="5D0755C1"/>
    <w:rsid w:val="5D0F29FE"/>
    <w:rsid w:val="5D101155"/>
    <w:rsid w:val="5D34039E"/>
    <w:rsid w:val="5D40200C"/>
    <w:rsid w:val="5D4074AD"/>
    <w:rsid w:val="5D4D72D8"/>
    <w:rsid w:val="5D4F6A91"/>
    <w:rsid w:val="5D5C7D5B"/>
    <w:rsid w:val="5D6420F0"/>
    <w:rsid w:val="5D657544"/>
    <w:rsid w:val="5D6F41FE"/>
    <w:rsid w:val="5D840EA3"/>
    <w:rsid w:val="5D8A4E7D"/>
    <w:rsid w:val="5D9D6E8E"/>
    <w:rsid w:val="5DA70196"/>
    <w:rsid w:val="5DA7203D"/>
    <w:rsid w:val="5DA85FCF"/>
    <w:rsid w:val="5DA86D7C"/>
    <w:rsid w:val="5DAB7278"/>
    <w:rsid w:val="5DB011D9"/>
    <w:rsid w:val="5DC43664"/>
    <w:rsid w:val="5DC86701"/>
    <w:rsid w:val="5DC86ACC"/>
    <w:rsid w:val="5DCF637E"/>
    <w:rsid w:val="5DE33B16"/>
    <w:rsid w:val="5DE620FA"/>
    <w:rsid w:val="5DEB1CE2"/>
    <w:rsid w:val="5DEB385E"/>
    <w:rsid w:val="5DF255F4"/>
    <w:rsid w:val="5E285C72"/>
    <w:rsid w:val="5E2B325C"/>
    <w:rsid w:val="5E330392"/>
    <w:rsid w:val="5E481613"/>
    <w:rsid w:val="5E5038B1"/>
    <w:rsid w:val="5E593EFE"/>
    <w:rsid w:val="5E5E228C"/>
    <w:rsid w:val="5E664975"/>
    <w:rsid w:val="5E6D1EB0"/>
    <w:rsid w:val="5E76574E"/>
    <w:rsid w:val="5E7C4DDF"/>
    <w:rsid w:val="5E862784"/>
    <w:rsid w:val="5E8B4B75"/>
    <w:rsid w:val="5EA84329"/>
    <w:rsid w:val="5EAA5C98"/>
    <w:rsid w:val="5EBE4E25"/>
    <w:rsid w:val="5ECB6774"/>
    <w:rsid w:val="5EDD10B2"/>
    <w:rsid w:val="5EDD6378"/>
    <w:rsid w:val="5EDE4E17"/>
    <w:rsid w:val="5EDF1C6B"/>
    <w:rsid w:val="5EE53A7B"/>
    <w:rsid w:val="5EE8365E"/>
    <w:rsid w:val="5EEA36D8"/>
    <w:rsid w:val="5EFB6D8F"/>
    <w:rsid w:val="5EFD196D"/>
    <w:rsid w:val="5F0410E4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743A8F"/>
    <w:rsid w:val="5F804E92"/>
    <w:rsid w:val="5F9023FC"/>
    <w:rsid w:val="5F9620D6"/>
    <w:rsid w:val="5FA8434A"/>
    <w:rsid w:val="5FA94953"/>
    <w:rsid w:val="5FB116FE"/>
    <w:rsid w:val="5FC0042E"/>
    <w:rsid w:val="5FC963C2"/>
    <w:rsid w:val="5FD102CA"/>
    <w:rsid w:val="5FD864F0"/>
    <w:rsid w:val="5FDB38B5"/>
    <w:rsid w:val="5FE17067"/>
    <w:rsid w:val="5FE27A3B"/>
    <w:rsid w:val="5FE311EB"/>
    <w:rsid w:val="5FE65905"/>
    <w:rsid w:val="5FEE555C"/>
    <w:rsid w:val="5FF62861"/>
    <w:rsid w:val="603126C1"/>
    <w:rsid w:val="60314B6B"/>
    <w:rsid w:val="60434340"/>
    <w:rsid w:val="60452264"/>
    <w:rsid w:val="607D3DFA"/>
    <w:rsid w:val="60885AE4"/>
    <w:rsid w:val="608A5A08"/>
    <w:rsid w:val="608F198E"/>
    <w:rsid w:val="60A96179"/>
    <w:rsid w:val="60AC25AC"/>
    <w:rsid w:val="60BE12DE"/>
    <w:rsid w:val="60CA45F6"/>
    <w:rsid w:val="60DE2DCC"/>
    <w:rsid w:val="60E216FE"/>
    <w:rsid w:val="60EF123B"/>
    <w:rsid w:val="6103398B"/>
    <w:rsid w:val="61037984"/>
    <w:rsid w:val="61205AC7"/>
    <w:rsid w:val="61225000"/>
    <w:rsid w:val="612D285E"/>
    <w:rsid w:val="614453D3"/>
    <w:rsid w:val="6144696E"/>
    <w:rsid w:val="61542278"/>
    <w:rsid w:val="615E7847"/>
    <w:rsid w:val="6160722A"/>
    <w:rsid w:val="61611BF8"/>
    <w:rsid w:val="61622C4B"/>
    <w:rsid w:val="61833BC8"/>
    <w:rsid w:val="618B1F87"/>
    <w:rsid w:val="619944DB"/>
    <w:rsid w:val="61A12AB0"/>
    <w:rsid w:val="61A67292"/>
    <w:rsid w:val="61A840EF"/>
    <w:rsid w:val="61B049AA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F95793"/>
    <w:rsid w:val="61FC7123"/>
    <w:rsid w:val="61FD266E"/>
    <w:rsid w:val="620F687F"/>
    <w:rsid w:val="621046F5"/>
    <w:rsid w:val="621B1795"/>
    <w:rsid w:val="6220750F"/>
    <w:rsid w:val="62584835"/>
    <w:rsid w:val="625C7924"/>
    <w:rsid w:val="62603AF6"/>
    <w:rsid w:val="626D6B84"/>
    <w:rsid w:val="628A7A12"/>
    <w:rsid w:val="62931DC6"/>
    <w:rsid w:val="629B07E4"/>
    <w:rsid w:val="629C461D"/>
    <w:rsid w:val="62A85861"/>
    <w:rsid w:val="62AC05FC"/>
    <w:rsid w:val="62B43999"/>
    <w:rsid w:val="62B616D2"/>
    <w:rsid w:val="62BB01FB"/>
    <w:rsid w:val="62DA0F28"/>
    <w:rsid w:val="62DE46EB"/>
    <w:rsid w:val="6305503A"/>
    <w:rsid w:val="630924BE"/>
    <w:rsid w:val="630A1AC2"/>
    <w:rsid w:val="632A40DA"/>
    <w:rsid w:val="63356346"/>
    <w:rsid w:val="63411CED"/>
    <w:rsid w:val="63556837"/>
    <w:rsid w:val="635B4E64"/>
    <w:rsid w:val="635C5F74"/>
    <w:rsid w:val="636F1E65"/>
    <w:rsid w:val="63812358"/>
    <w:rsid w:val="638150C6"/>
    <w:rsid w:val="63875FEB"/>
    <w:rsid w:val="638D6811"/>
    <w:rsid w:val="63947689"/>
    <w:rsid w:val="63977D6B"/>
    <w:rsid w:val="639D1B15"/>
    <w:rsid w:val="63AC5C53"/>
    <w:rsid w:val="63BF2C67"/>
    <w:rsid w:val="63C11D1C"/>
    <w:rsid w:val="63E27237"/>
    <w:rsid w:val="63F043AC"/>
    <w:rsid w:val="63FB5608"/>
    <w:rsid w:val="63FE38CE"/>
    <w:rsid w:val="64004811"/>
    <w:rsid w:val="641576DA"/>
    <w:rsid w:val="641646AF"/>
    <w:rsid w:val="64257E60"/>
    <w:rsid w:val="642B5850"/>
    <w:rsid w:val="642E0222"/>
    <w:rsid w:val="642E6764"/>
    <w:rsid w:val="642F2E54"/>
    <w:rsid w:val="644B737D"/>
    <w:rsid w:val="6454082D"/>
    <w:rsid w:val="64916408"/>
    <w:rsid w:val="64A51D44"/>
    <w:rsid w:val="64D638B0"/>
    <w:rsid w:val="64DA63F8"/>
    <w:rsid w:val="64FA067B"/>
    <w:rsid w:val="6506444D"/>
    <w:rsid w:val="650C3B63"/>
    <w:rsid w:val="65125962"/>
    <w:rsid w:val="652362A1"/>
    <w:rsid w:val="65353F24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9631AE"/>
    <w:rsid w:val="659B2BFE"/>
    <w:rsid w:val="65A10EDA"/>
    <w:rsid w:val="65A25C2E"/>
    <w:rsid w:val="65B40452"/>
    <w:rsid w:val="65C0301D"/>
    <w:rsid w:val="65CB4ED2"/>
    <w:rsid w:val="65CB6696"/>
    <w:rsid w:val="65CD6978"/>
    <w:rsid w:val="65D63F27"/>
    <w:rsid w:val="65D90E5F"/>
    <w:rsid w:val="65E21C2E"/>
    <w:rsid w:val="65F1281D"/>
    <w:rsid w:val="65FA40D4"/>
    <w:rsid w:val="660C1621"/>
    <w:rsid w:val="661729F0"/>
    <w:rsid w:val="66193D12"/>
    <w:rsid w:val="66211F33"/>
    <w:rsid w:val="66351131"/>
    <w:rsid w:val="663E7142"/>
    <w:rsid w:val="66443DF4"/>
    <w:rsid w:val="66466E38"/>
    <w:rsid w:val="664A7E6F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B15B7E"/>
    <w:rsid w:val="66B66749"/>
    <w:rsid w:val="66BC5E32"/>
    <w:rsid w:val="66C1372C"/>
    <w:rsid w:val="66CF4614"/>
    <w:rsid w:val="66CF5256"/>
    <w:rsid w:val="670675AA"/>
    <w:rsid w:val="670A3622"/>
    <w:rsid w:val="670C57F9"/>
    <w:rsid w:val="672A4E4E"/>
    <w:rsid w:val="673D4C66"/>
    <w:rsid w:val="674C57B1"/>
    <w:rsid w:val="6756127A"/>
    <w:rsid w:val="67680DDC"/>
    <w:rsid w:val="678F1CFC"/>
    <w:rsid w:val="67A54882"/>
    <w:rsid w:val="67A72B39"/>
    <w:rsid w:val="67B3375A"/>
    <w:rsid w:val="67BC633C"/>
    <w:rsid w:val="67BE42CE"/>
    <w:rsid w:val="67CB4A10"/>
    <w:rsid w:val="67F826C5"/>
    <w:rsid w:val="68130308"/>
    <w:rsid w:val="68160161"/>
    <w:rsid w:val="681773C7"/>
    <w:rsid w:val="682C1D4B"/>
    <w:rsid w:val="683B1933"/>
    <w:rsid w:val="68440B6D"/>
    <w:rsid w:val="68462CDC"/>
    <w:rsid w:val="684D51A4"/>
    <w:rsid w:val="684D7304"/>
    <w:rsid w:val="68533569"/>
    <w:rsid w:val="68607793"/>
    <w:rsid w:val="686B67C0"/>
    <w:rsid w:val="68790EF6"/>
    <w:rsid w:val="68A220A2"/>
    <w:rsid w:val="68BA722D"/>
    <w:rsid w:val="68BE2A2B"/>
    <w:rsid w:val="68C2556B"/>
    <w:rsid w:val="68D1165A"/>
    <w:rsid w:val="68E6735E"/>
    <w:rsid w:val="68EC7D64"/>
    <w:rsid w:val="68FB5845"/>
    <w:rsid w:val="69010411"/>
    <w:rsid w:val="690D0AB3"/>
    <w:rsid w:val="69155728"/>
    <w:rsid w:val="691B3146"/>
    <w:rsid w:val="691B353E"/>
    <w:rsid w:val="692940B7"/>
    <w:rsid w:val="694237EB"/>
    <w:rsid w:val="694369EE"/>
    <w:rsid w:val="69496A0D"/>
    <w:rsid w:val="6956670F"/>
    <w:rsid w:val="69572E3B"/>
    <w:rsid w:val="695B7673"/>
    <w:rsid w:val="695C1674"/>
    <w:rsid w:val="69641E62"/>
    <w:rsid w:val="696608E1"/>
    <w:rsid w:val="696645BB"/>
    <w:rsid w:val="69677FBC"/>
    <w:rsid w:val="697448E3"/>
    <w:rsid w:val="697B7A26"/>
    <w:rsid w:val="697C632B"/>
    <w:rsid w:val="698008A9"/>
    <w:rsid w:val="69815E65"/>
    <w:rsid w:val="699A63E1"/>
    <w:rsid w:val="69A407F9"/>
    <w:rsid w:val="69A44102"/>
    <w:rsid w:val="69BD2B1F"/>
    <w:rsid w:val="69BE6CB9"/>
    <w:rsid w:val="69BF0AD7"/>
    <w:rsid w:val="69C550E8"/>
    <w:rsid w:val="69CF02C3"/>
    <w:rsid w:val="69D57930"/>
    <w:rsid w:val="69D66B86"/>
    <w:rsid w:val="69E35CCD"/>
    <w:rsid w:val="6A0D67EC"/>
    <w:rsid w:val="6A144736"/>
    <w:rsid w:val="6A161712"/>
    <w:rsid w:val="6A1D63B7"/>
    <w:rsid w:val="6A261559"/>
    <w:rsid w:val="6A37156F"/>
    <w:rsid w:val="6A8E410E"/>
    <w:rsid w:val="6A993822"/>
    <w:rsid w:val="6AA5076D"/>
    <w:rsid w:val="6AB461F4"/>
    <w:rsid w:val="6ABE13D8"/>
    <w:rsid w:val="6AC81CAD"/>
    <w:rsid w:val="6AD24E40"/>
    <w:rsid w:val="6AD86DA2"/>
    <w:rsid w:val="6AEC0C69"/>
    <w:rsid w:val="6AF1669F"/>
    <w:rsid w:val="6AF41AD7"/>
    <w:rsid w:val="6AF728D9"/>
    <w:rsid w:val="6B020EF6"/>
    <w:rsid w:val="6B195515"/>
    <w:rsid w:val="6B241665"/>
    <w:rsid w:val="6B442FFF"/>
    <w:rsid w:val="6B5505B9"/>
    <w:rsid w:val="6B630D7A"/>
    <w:rsid w:val="6B6D7BC4"/>
    <w:rsid w:val="6B6F61B5"/>
    <w:rsid w:val="6B7D264D"/>
    <w:rsid w:val="6B7E0C82"/>
    <w:rsid w:val="6B8306A9"/>
    <w:rsid w:val="6BA112EA"/>
    <w:rsid w:val="6BA538F8"/>
    <w:rsid w:val="6BBB39A9"/>
    <w:rsid w:val="6BC52778"/>
    <w:rsid w:val="6BD23281"/>
    <w:rsid w:val="6BE145ED"/>
    <w:rsid w:val="6BE20FE8"/>
    <w:rsid w:val="6BED73B8"/>
    <w:rsid w:val="6C074A6B"/>
    <w:rsid w:val="6C184878"/>
    <w:rsid w:val="6C1A1CBF"/>
    <w:rsid w:val="6C340D6E"/>
    <w:rsid w:val="6C3C3E55"/>
    <w:rsid w:val="6C571709"/>
    <w:rsid w:val="6C594C5F"/>
    <w:rsid w:val="6C596F0B"/>
    <w:rsid w:val="6C6056B7"/>
    <w:rsid w:val="6C642D05"/>
    <w:rsid w:val="6C6708A0"/>
    <w:rsid w:val="6C676FDC"/>
    <w:rsid w:val="6C6F6EF6"/>
    <w:rsid w:val="6C700785"/>
    <w:rsid w:val="6C8E1852"/>
    <w:rsid w:val="6CA875C1"/>
    <w:rsid w:val="6CC063E4"/>
    <w:rsid w:val="6CCA03F9"/>
    <w:rsid w:val="6CD15BC5"/>
    <w:rsid w:val="6CD354F3"/>
    <w:rsid w:val="6CD53D86"/>
    <w:rsid w:val="6CD574D0"/>
    <w:rsid w:val="6CD64FF1"/>
    <w:rsid w:val="6CF82C12"/>
    <w:rsid w:val="6D004C66"/>
    <w:rsid w:val="6D034151"/>
    <w:rsid w:val="6D0451DF"/>
    <w:rsid w:val="6D072485"/>
    <w:rsid w:val="6D0B286B"/>
    <w:rsid w:val="6D1940D9"/>
    <w:rsid w:val="6D223C21"/>
    <w:rsid w:val="6D24183D"/>
    <w:rsid w:val="6D313B8D"/>
    <w:rsid w:val="6D3D6B33"/>
    <w:rsid w:val="6D494ADF"/>
    <w:rsid w:val="6D4C051F"/>
    <w:rsid w:val="6D4C3E99"/>
    <w:rsid w:val="6D525318"/>
    <w:rsid w:val="6D663C3D"/>
    <w:rsid w:val="6D696A14"/>
    <w:rsid w:val="6D701D60"/>
    <w:rsid w:val="6D805187"/>
    <w:rsid w:val="6D8D198E"/>
    <w:rsid w:val="6D9E4BE5"/>
    <w:rsid w:val="6DA05616"/>
    <w:rsid w:val="6DA221C6"/>
    <w:rsid w:val="6DC239C8"/>
    <w:rsid w:val="6DC66C47"/>
    <w:rsid w:val="6DCF7524"/>
    <w:rsid w:val="6DDE564A"/>
    <w:rsid w:val="6DE01FFA"/>
    <w:rsid w:val="6DE0576B"/>
    <w:rsid w:val="6DFF1111"/>
    <w:rsid w:val="6E076D6D"/>
    <w:rsid w:val="6E1071C4"/>
    <w:rsid w:val="6E202BAE"/>
    <w:rsid w:val="6E2B750A"/>
    <w:rsid w:val="6E3B009C"/>
    <w:rsid w:val="6E3E4395"/>
    <w:rsid w:val="6E3F6A8C"/>
    <w:rsid w:val="6E5666A3"/>
    <w:rsid w:val="6E723840"/>
    <w:rsid w:val="6E773B6A"/>
    <w:rsid w:val="6E7B75C7"/>
    <w:rsid w:val="6E8F4248"/>
    <w:rsid w:val="6E905C13"/>
    <w:rsid w:val="6E995E24"/>
    <w:rsid w:val="6EAF08E9"/>
    <w:rsid w:val="6EC34A32"/>
    <w:rsid w:val="6EC66052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72A6C"/>
    <w:rsid w:val="6F33546A"/>
    <w:rsid w:val="6F4B3E20"/>
    <w:rsid w:val="6F5C5060"/>
    <w:rsid w:val="6F5D4520"/>
    <w:rsid w:val="6F5F3CB3"/>
    <w:rsid w:val="6F742C81"/>
    <w:rsid w:val="6F7A1342"/>
    <w:rsid w:val="6F8C7D8C"/>
    <w:rsid w:val="6FA253FC"/>
    <w:rsid w:val="6FC46E39"/>
    <w:rsid w:val="6FCD3D57"/>
    <w:rsid w:val="6FD4052F"/>
    <w:rsid w:val="6FD958AB"/>
    <w:rsid w:val="6FEB1AE1"/>
    <w:rsid w:val="700A7CCE"/>
    <w:rsid w:val="700F1E7E"/>
    <w:rsid w:val="70380B1B"/>
    <w:rsid w:val="703C4945"/>
    <w:rsid w:val="704879E1"/>
    <w:rsid w:val="7051717C"/>
    <w:rsid w:val="70540D74"/>
    <w:rsid w:val="70592B3B"/>
    <w:rsid w:val="70674809"/>
    <w:rsid w:val="70674A24"/>
    <w:rsid w:val="7085336B"/>
    <w:rsid w:val="70995B7A"/>
    <w:rsid w:val="70B5531F"/>
    <w:rsid w:val="70BD2DE2"/>
    <w:rsid w:val="70EC5E44"/>
    <w:rsid w:val="70FF4E6E"/>
    <w:rsid w:val="71064794"/>
    <w:rsid w:val="710914DA"/>
    <w:rsid w:val="711643BF"/>
    <w:rsid w:val="711917F2"/>
    <w:rsid w:val="712B130C"/>
    <w:rsid w:val="71336EA0"/>
    <w:rsid w:val="71367A54"/>
    <w:rsid w:val="71390794"/>
    <w:rsid w:val="714E3833"/>
    <w:rsid w:val="71564342"/>
    <w:rsid w:val="718247B2"/>
    <w:rsid w:val="718B18A7"/>
    <w:rsid w:val="718D0D4D"/>
    <w:rsid w:val="719273D2"/>
    <w:rsid w:val="71A05978"/>
    <w:rsid w:val="71B810E7"/>
    <w:rsid w:val="71C76FAB"/>
    <w:rsid w:val="71D171FE"/>
    <w:rsid w:val="71D32430"/>
    <w:rsid w:val="71E73FE9"/>
    <w:rsid w:val="71EA0076"/>
    <w:rsid w:val="71F955C7"/>
    <w:rsid w:val="72434F05"/>
    <w:rsid w:val="72511AE6"/>
    <w:rsid w:val="725E5E8C"/>
    <w:rsid w:val="726A0D0F"/>
    <w:rsid w:val="7271032A"/>
    <w:rsid w:val="72805DCE"/>
    <w:rsid w:val="72874A41"/>
    <w:rsid w:val="72C86F01"/>
    <w:rsid w:val="72D27120"/>
    <w:rsid w:val="72DB4E5F"/>
    <w:rsid w:val="72DE453A"/>
    <w:rsid w:val="72E67A5A"/>
    <w:rsid w:val="72F27A52"/>
    <w:rsid w:val="72FE6209"/>
    <w:rsid w:val="73136386"/>
    <w:rsid w:val="731470A3"/>
    <w:rsid w:val="73147631"/>
    <w:rsid w:val="73181E68"/>
    <w:rsid w:val="732738C2"/>
    <w:rsid w:val="73284798"/>
    <w:rsid w:val="73413287"/>
    <w:rsid w:val="73420F0E"/>
    <w:rsid w:val="73460890"/>
    <w:rsid w:val="734C622D"/>
    <w:rsid w:val="734D4F8E"/>
    <w:rsid w:val="734E1FB2"/>
    <w:rsid w:val="73545C01"/>
    <w:rsid w:val="73586E24"/>
    <w:rsid w:val="735A49B3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1C19BD"/>
    <w:rsid w:val="74657D2E"/>
    <w:rsid w:val="746803C9"/>
    <w:rsid w:val="746B62C6"/>
    <w:rsid w:val="74737C3D"/>
    <w:rsid w:val="748242EC"/>
    <w:rsid w:val="748F3764"/>
    <w:rsid w:val="74A31329"/>
    <w:rsid w:val="74AB18EC"/>
    <w:rsid w:val="74B52580"/>
    <w:rsid w:val="74BF0433"/>
    <w:rsid w:val="74CC2553"/>
    <w:rsid w:val="74D363D0"/>
    <w:rsid w:val="74EE058D"/>
    <w:rsid w:val="74F33BA5"/>
    <w:rsid w:val="74FB765E"/>
    <w:rsid w:val="7501019B"/>
    <w:rsid w:val="75045707"/>
    <w:rsid w:val="75072741"/>
    <w:rsid w:val="75092A71"/>
    <w:rsid w:val="751277F4"/>
    <w:rsid w:val="75184211"/>
    <w:rsid w:val="75354FBB"/>
    <w:rsid w:val="754A22B7"/>
    <w:rsid w:val="754B4EFE"/>
    <w:rsid w:val="75524A99"/>
    <w:rsid w:val="75583D35"/>
    <w:rsid w:val="755D09C9"/>
    <w:rsid w:val="7561015F"/>
    <w:rsid w:val="7567739C"/>
    <w:rsid w:val="756A64CB"/>
    <w:rsid w:val="757114AB"/>
    <w:rsid w:val="75744AD6"/>
    <w:rsid w:val="757E61B8"/>
    <w:rsid w:val="758132D9"/>
    <w:rsid w:val="7588724B"/>
    <w:rsid w:val="75893467"/>
    <w:rsid w:val="759372CF"/>
    <w:rsid w:val="7597121E"/>
    <w:rsid w:val="7598319C"/>
    <w:rsid w:val="75AF5E12"/>
    <w:rsid w:val="75BB68B8"/>
    <w:rsid w:val="75D23488"/>
    <w:rsid w:val="75E11C87"/>
    <w:rsid w:val="75E93FED"/>
    <w:rsid w:val="76075483"/>
    <w:rsid w:val="761965D0"/>
    <w:rsid w:val="762C6D79"/>
    <w:rsid w:val="76336CEB"/>
    <w:rsid w:val="7641349C"/>
    <w:rsid w:val="76557A0B"/>
    <w:rsid w:val="76661B47"/>
    <w:rsid w:val="76B15F7B"/>
    <w:rsid w:val="76B33CDD"/>
    <w:rsid w:val="76C111CB"/>
    <w:rsid w:val="76C67235"/>
    <w:rsid w:val="76CA10C6"/>
    <w:rsid w:val="76DF7D1A"/>
    <w:rsid w:val="76E04125"/>
    <w:rsid w:val="76E26750"/>
    <w:rsid w:val="76E469A8"/>
    <w:rsid w:val="76FE098A"/>
    <w:rsid w:val="7700293E"/>
    <w:rsid w:val="7706053B"/>
    <w:rsid w:val="7708289D"/>
    <w:rsid w:val="771C0933"/>
    <w:rsid w:val="77321FFB"/>
    <w:rsid w:val="7736544B"/>
    <w:rsid w:val="7738317D"/>
    <w:rsid w:val="774C7373"/>
    <w:rsid w:val="774E19F3"/>
    <w:rsid w:val="77500339"/>
    <w:rsid w:val="77667A60"/>
    <w:rsid w:val="77717B91"/>
    <w:rsid w:val="7781449D"/>
    <w:rsid w:val="779E28F6"/>
    <w:rsid w:val="779E4D23"/>
    <w:rsid w:val="77A73B2B"/>
    <w:rsid w:val="77AE6154"/>
    <w:rsid w:val="77B05A80"/>
    <w:rsid w:val="77B86D8A"/>
    <w:rsid w:val="77C018D6"/>
    <w:rsid w:val="77C34B31"/>
    <w:rsid w:val="77C84EFA"/>
    <w:rsid w:val="77C930D0"/>
    <w:rsid w:val="77D757A9"/>
    <w:rsid w:val="77DE242C"/>
    <w:rsid w:val="77F1361D"/>
    <w:rsid w:val="77F56F57"/>
    <w:rsid w:val="77FE4C0C"/>
    <w:rsid w:val="780D26FD"/>
    <w:rsid w:val="781543F6"/>
    <w:rsid w:val="782021F6"/>
    <w:rsid w:val="78226AED"/>
    <w:rsid w:val="78464A3B"/>
    <w:rsid w:val="78547D50"/>
    <w:rsid w:val="78567209"/>
    <w:rsid w:val="785D3F0B"/>
    <w:rsid w:val="786830F1"/>
    <w:rsid w:val="786B1527"/>
    <w:rsid w:val="787F0A16"/>
    <w:rsid w:val="78945DF0"/>
    <w:rsid w:val="78983447"/>
    <w:rsid w:val="789B5729"/>
    <w:rsid w:val="78A808E5"/>
    <w:rsid w:val="78B65F14"/>
    <w:rsid w:val="78CD3521"/>
    <w:rsid w:val="78D536D3"/>
    <w:rsid w:val="78EC0CA3"/>
    <w:rsid w:val="78EC595D"/>
    <w:rsid w:val="790C77C8"/>
    <w:rsid w:val="79181D2D"/>
    <w:rsid w:val="79222D0C"/>
    <w:rsid w:val="79241CC6"/>
    <w:rsid w:val="79476E42"/>
    <w:rsid w:val="794E0C22"/>
    <w:rsid w:val="794F6D5F"/>
    <w:rsid w:val="79686A28"/>
    <w:rsid w:val="796F48C2"/>
    <w:rsid w:val="797B1D16"/>
    <w:rsid w:val="798B407B"/>
    <w:rsid w:val="7993567B"/>
    <w:rsid w:val="799F388F"/>
    <w:rsid w:val="79A22BD8"/>
    <w:rsid w:val="79C162C5"/>
    <w:rsid w:val="79DD02C5"/>
    <w:rsid w:val="79DD116D"/>
    <w:rsid w:val="79EF4295"/>
    <w:rsid w:val="7A012112"/>
    <w:rsid w:val="7A036A04"/>
    <w:rsid w:val="7A05122F"/>
    <w:rsid w:val="7A1D620E"/>
    <w:rsid w:val="7A204470"/>
    <w:rsid w:val="7A365459"/>
    <w:rsid w:val="7A5C34C0"/>
    <w:rsid w:val="7A5D0631"/>
    <w:rsid w:val="7A856411"/>
    <w:rsid w:val="7A874C37"/>
    <w:rsid w:val="7A967776"/>
    <w:rsid w:val="7A9D28B8"/>
    <w:rsid w:val="7AA17F49"/>
    <w:rsid w:val="7AA24317"/>
    <w:rsid w:val="7AA70303"/>
    <w:rsid w:val="7AA9320C"/>
    <w:rsid w:val="7ABA4A87"/>
    <w:rsid w:val="7ACA1961"/>
    <w:rsid w:val="7ACF3063"/>
    <w:rsid w:val="7AD133E7"/>
    <w:rsid w:val="7AE25139"/>
    <w:rsid w:val="7AF87A1A"/>
    <w:rsid w:val="7B014DF3"/>
    <w:rsid w:val="7B023585"/>
    <w:rsid w:val="7B064FF8"/>
    <w:rsid w:val="7B07541C"/>
    <w:rsid w:val="7B1227D1"/>
    <w:rsid w:val="7B24737B"/>
    <w:rsid w:val="7B3C4AB7"/>
    <w:rsid w:val="7B41687B"/>
    <w:rsid w:val="7B431EA0"/>
    <w:rsid w:val="7B5848C2"/>
    <w:rsid w:val="7B5D40F2"/>
    <w:rsid w:val="7B5F12BF"/>
    <w:rsid w:val="7B762E20"/>
    <w:rsid w:val="7B77624D"/>
    <w:rsid w:val="7B893280"/>
    <w:rsid w:val="7BBD559F"/>
    <w:rsid w:val="7BCF04EB"/>
    <w:rsid w:val="7BCF18CD"/>
    <w:rsid w:val="7BD91A66"/>
    <w:rsid w:val="7BDB1C96"/>
    <w:rsid w:val="7BF270AC"/>
    <w:rsid w:val="7BF37118"/>
    <w:rsid w:val="7BFE342F"/>
    <w:rsid w:val="7C0109BA"/>
    <w:rsid w:val="7C0C3F55"/>
    <w:rsid w:val="7C0E1A95"/>
    <w:rsid w:val="7C20300C"/>
    <w:rsid w:val="7C2E55E3"/>
    <w:rsid w:val="7C320145"/>
    <w:rsid w:val="7C321A7C"/>
    <w:rsid w:val="7C344FE5"/>
    <w:rsid w:val="7C4C16AA"/>
    <w:rsid w:val="7C52291B"/>
    <w:rsid w:val="7C7E2585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D05460D"/>
    <w:rsid w:val="7D0A6F53"/>
    <w:rsid w:val="7D10704B"/>
    <w:rsid w:val="7D1100CF"/>
    <w:rsid w:val="7D160806"/>
    <w:rsid w:val="7D2E37DF"/>
    <w:rsid w:val="7D3555B2"/>
    <w:rsid w:val="7D3A2890"/>
    <w:rsid w:val="7D3F0445"/>
    <w:rsid w:val="7D453854"/>
    <w:rsid w:val="7D487385"/>
    <w:rsid w:val="7D56213A"/>
    <w:rsid w:val="7D62769F"/>
    <w:rsid w:val="7D712DC1"/>
    <w:rsid w:val="7D725ECD"/>
    <w:rsid w:val="7D881B33"/>
    <w:rsid w:val="7D8B707A"/>
    <w:rsid w:val="7D944BAB"/>
    <w:rsid w:val="7D9968D0"/>
    <w:rsid w:val="7DB97BA5"/>
    <w:rsid w:val="7DC8613D"/>
    <w:rsid w:val="7DDE52EE"/>
    <w:rsid w:val="7E047EAD"/>
    <w:rsid w:val="7E0512AE"/>
    <w:rsid w:val="7E1742DB"/>
    <w:rsid w:val="7E225F1D"/>
    <w:rsid w:val="7E2709DF"/>
    <w:rsid w:val="7E2A6238"/>
    <w:rsid w:val="7E3C023B"/>
    <w:rsid w:val="7E4472E2"/>
    <w:rsid w:val="7E4E7247"/>
    <w:rsid w:val="7E542C4A"/>
    <w:rsid w:val="7E593CFA"/>
    <w:rsid w:val="7E5C2FD8"/>
    <w:rsid w:val="7E5F31D4"/>
    <w:rsid w:val="7E6558D8"/>
    <w:rsid w:val="7E665026"/>
    <w:rsid w:val="7E7F0E39"/>
    <w:rsid w:val="7E8772E4"/>
    <w:rsid w:val="7E8C1992"/>
    <w:rsid w:val="7EA6322A"/>
    <w:rsid w:val="7EC11C87"/>
    <w:rsid w:val="7ED81EFD"/>
    <w:rsid w:val="7EDC5C2F"/>
    <w:rsid w:val="7EDE655C"/>
    <w:rsid w:val="7EE64C87"/>
    <w:rsid w:val="7EEB3E3D"/>
    <w:rsid w:val="7EF51BAB"/>
    <w:rsid w:val="7EFA353B"/>
    <w:rsid w:val="7EFA374E"/>
    <w:rsid w:val="7F052B8F"/>
    <w:rsid w:val="7F110F84"/>
    <w:rsid w:val="7F137A50"/>
    <w:rsid w:val="7F377149"/>
    <w:rsid w:val="7F42222D"/>
    <w:rsid w:val="7F4A0896"/>
    <w:rsid w:val="7F4E5600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862B88"/>
    <w:rsid w:val="7F8F7D57"/>
    <w:rsid w:val="7F90231C"/>
    <w:rsid w:val="7FA11580"/>
    <w:rsid w:val="7FB478C6"/>
    <w:rsid w:val="7FB839D2"/>
    <w:rsid w:val="7FBC4960"/>
    <w:rsid w:val="7FC261BA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60E006-8D88-4CDE-B385-55DF7533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MS Mincho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rPr>
      <w:rFonts w:ascii="Times New Roman" w:eastAsia="MS Mincho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204C7"/>
    <w:rPr>
      <w:rFonts w:ascii="Arial" w:eastAsia="MS Mincho" w:hAnsi="Arial"/>
      <w:b/>
      <w:sz w:val="18"/>
      <w:lang w:val="en-GB"/>
    </w:rPr>
  </w:style>
  <w:style w:type="paragraph" w:styleId="NoSpacing">
    <w:name w:val="No Spacing"/>
    <w:uiPriority w:val="1"/>
    <w:qFormat/>
    <w:rsid w:val="00F327F7"/>
    <w:pPr>
      <w:spacing w:after="0" w:line="240" w:lineRule="auto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5665</Words>
  <Characters>32292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Microsoft</Company>
  <LinksUpToDate>false</LinksUpToDate>
  <CharactersWithSpaces>37882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Verizon</cp:lastModifiedBy>
  <cp:revision>3</cp:revision>
  <dcterms:created xsi:type="dcterms:W3CDTF">2021-04-13T04:32:00Z</dcterms:created>
  <dcterms:modified xsi:type="dcterms:W3CDTF">2021-04-13T04:36:00Z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